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96BD" w14:textId="4E313A29" w:rsidR="00387B0F" w:rsidRDefault="00196D76">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BF356F">
        <w:rPr>
          <w:b/>
          <w:sz w:val="24"/>
        </w:rPr>
        <w:t>11</w:t>
      </w:r>
      <w:r w:rsidR="00205B6C">
        <w:rPr>
          <w:b/>
          <w:sz w:val="24"/>
        </w:rPr>
        <w:t>5</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R1-23</w:t>
      </w:r>
      <w:r>
        <w:rPr>
          <w:b/>
          <w:iCs/>
          <w:sz w:val="24"/>
          <w:szCs w:val="18"/>
        </w:rPr>
        <w:fldChar w:fldCharType="end"/>
      </w:r>
      <w:r w:rsidR="001A1CD7">
        <w:rPr>
          <w:b/>
          <w:iCs/>
          <w:sz w:val="24"/>
          <w:szCs w:val="18"/>
        </w:rPr>
        <w:t>11080</w:t>
      </w:r>
    </w:p>
    <w:p w14:paraId="1ABD90F4" w14:textId="77777777" w:rsidR="00387B0F" w:rsidRDefault="00205B6C">
      <w:pPr>
        <w:pStyle w:val="CRCoverPage"/>
        <w:outlineLvl w:val="0"/>
        <w:rPr>
          <w:b/>
          <w:sz w:val="24"/>
          <w:szCs w:val="24"/>
        </w:rPr>
      </w:pPr>
      <w:r w:rsidRPr="00205B6C">
        <w:rPr>
          <w:rFonts w:eastAsia="MS Mincho" w:cs="Arial"/>
          <w:b/>
          <w:bCs/>
          <w:sz w:val="24"/>
          <w:szCs w:val="24"/>
          <w:lang w:eastAsia="ja-JP"/>
        </w:rPr>
        <w:t>Chicago, US, November 13</w:t>
      </w:r>
      <w:r w:rsidRPr="00205B6C">
        <w:rPr>
          <w:rFonts w:eastAsia="MS Mincho" w:cs="Arial"/>
          <w:b/>
          <w:bCs/>
          <w:sz w:val="24"/>
          <w:szCs w:val="24"/>
          <w:vertAlign w:val="superscript"/>
          <w:lang w:eastAsia="ja-JP"/>
        </w:rPr>
        <w:t>th</w:t>
      </w:r>
      <w:r w:rsidRPr="00205B6C">
        <w:rPr>
          <w:rFonts w:eastAsia="MS Mincho" w:cs="Arial"/>
          <w:b/>
          <w:bCs/>
          <w:sz w:val="24"/>
          <w:szCs w:val="24"/>
          <w:lang w:eastAsia="ja-JP"/>
        </w:rPr>
        <w:t xml:space="preserve"> – 17</w:t>
      </w:r>
      <w:r w:rsidRPr="00205B6C">
        <w:rPr>
          <w:rFonts w:eastAsia="MS Mincho" w:cs="Arial"/>
          <w:b/>
          <w:bCs/>
          <w:sz w:val="24"/>
          <w:szCs w:val="24"/>
          <w:vertAlign w:val="superscript"/>
          <w:lang w:eastAsia="ja-JP"/>
        </w:rPr>
        <w:t>th</w:t>
      </w:r>
      <w:r w:rsidRPr="00205B6C">
        <w:rPr>
          <w:rFonts w:eastAsia="MS Mincho" w:cs="Arial"/>
          <w:b/>
          <w:bCs/>
          <w:sz w:val="24"/>
          <w:szCs w:val="24"/>
          <w:lang w:eastAsia="ja-JP"/>
        </w:rPr>
        <w:t xml:space="preserve">, </w:t>
      </w:r>
      <w:r>
        <w:rPr>
          <w:rFonts w:eastAsia="MS Mincho" w:cs="Arial"/>
          <w:b/>
          <w:bCs/>
          <w:sz w:val="24"/>
          <w:szCs w:val="24"/>
          <w:lang w:eastAsia="ja-JP"/>
        </w:rPr>
        <w:t>2</w:t>
      </w:r>
      <w:r w:rsidR="001F632E" w:rsidRPr="001F632E">
        <w:rPr>
          <w:rFonts w:eastAsia="MS Mincho" w:cs="Arial"/>
          <w:b/>
          <w:bCs/>
          <w:sz w:val="24"/>
          <w:szCs w:val="24"/>
          <w:lang w:eastAsia="ja-JP"/>
        </w:rPr>
        <w:t>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14:paraId="2D54DEA9" w14:textId="77777777">
        <w:tc>
          <w:tcPr>
            <w:tcW w:w="9641" w:type="dxa"/>
            <w:gridSpan w:val="9"/>
            <w:tcBorders>
              <w:top w:val="single" w:sz="4" w:space="0" w:color="auto"/>
              <w:left w:val="single" w:sz="4" w:space="0" w:color="auto"/>
              <w:right w:val="single" w:sz="4" w:space="0" w:color="auto"/>
            </w:tcBorders>
          </w:tcPr>
          <w:p w14:paraId="756E8E45" w14:textId="77777777" w:rsidR="00387B0F" w:rsidRDefault="00196D76">
            <w:pPr>
              <w:pStyle w:val="CRCoverPage"/>
              <w:spacing w:after="0"/>
              <w:jc w:val="right"/>
              <w:rPr>
                <w:i/>
              </w:rPr>
            </w:pPr>
            <w:r>
              <w:rPr>
                <w:i/>
                <w:sz w:val="14"/>
              </w:rPr>
              <w:t>CR-Form-v12.0</w:t>
            </w:r>
          </w:p>
        </w:tc>
      </w:tr>
      <w:tr w:rsidR="00387B0F" w14:paraId="00872060" w14:textId="77777777">
        <w:tc>
          <w:tcPr>
            <w:tcW w:w="9641" w:type="dxa"/>
            <w:gridSpan w:val="9"/>
            <w:tcBorders>
              <w:left w:val="single" w:sz="4" w:space="0" w:color="auto"/>
              <w:right w:val="single" w:sz="4" w:space="0" w:color="auto"/>
            </w:tcBorders>
          </w:tcPr>
          <w:p w14:paraId="2BEEBAF5" w14:textId="77777777" w:rsidR="00387B0F" w:rsidRDefault="00196D76">
            <w:pPr>
              <w:pStyle w:val="CRCoverPage"/>
              <w:spacing w:after="0"/>
              <w:jc w:val="center"/>
            </w:pPr>
            <w:r>
              <w:rPr>
                <w:b/>
                <w:sz w:val="32"/>
              </w:rPr>
              <w:t>CHANGE REQUEST</w:t>
            </w:r>
          </w:p>
        </w:tc>
      </w:tr>
      <w:tr w:rsidR="00387B0F" w14:paraId="04BCBA15" w14:textId="77777777">
        <w:tc>
          <w:tcPr>
            <w:tcW w:w="9641" w:type="dxa"/>
            <w:gridSpan w:val="9"/>
            <w:tcBorders>
              <w:left w:val="single" w:sz="4" w:space="0" w:color="auto"/>
              <w:right w:val="single" w:sz="4" w:space="0" w:color="auto"/>
            </w:tcBorders>
          </w:tcPr>
          <w:p w14:paraId="5AF1AE68" w14:textId="77777777" w:rsidR="00387B0F" w:rsidRDefault="00387B0F">
            <w:pPr>
              <w:pStyle w:val="CRCoverPage"/>
              <w:spacing w:after="0"/>
              <w:rPr>
                <w:sz w:val="8"/>
                <w:szCs w:val="8"/>
              </w:rPr>
            </w:pPr>
          </w:p>
        </w:tc>
      </w:tr>
      <w:tr w:rsidR="00387B0F" w14:paraId="1AC04578" w14:textId="77777777">
        <w:tc>
          <w:tcPr>
            <w:tcW w:w="142" w:type="dxa"/>
            <w:tcBorders>
              <w:left w:val="single" w:sz="4" w:space="0" w:color="auto"/>
            </w:tcBorders>
          </w:tcPr>
          <w:p w14:paraId="573B5E97" w14:textId="77777777" w:rsidR="00387B0F" w:rsidRDefault="00387B0F">
            <w:pPr>
              <w:pStyle w:val="CRCoverPage"/>
              <w:spacing w:after="0"/>
              <w:jc w:val="right"/>
            </w:pPr>
          </w:p>
        </w:tc>
        <w:tc>
          <w:tcPr>
            <w:tcW w:w="1559" w:type="dxa"/>
            <w:shd w:val="pct30" w:color="FFFF00" w:fill="auto"/>
          </w:tcPr>
          <w:p w14:paraId="1BA8B215" w14:textId="77777777"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A52E1">
              <w:rPr>
                <w:b/>
                <w:sz w:val="28"/>
              </w:rPr>
              <w:t>3</w:t>
            </w:r>
          </w:p>
        </w:tc>
        <w:tc>
          <w:tcPr>
            <w:tcW w:w="709" w:type="dxa"/>
          </w:tcPr>
          <w:p w14:paraId="31C48055" w14:textId="77777777" w:rsidR="00387B0F" w:rsidRDefault="00196D76">
            <w:pPr>
              <w:pStyle w:val="CRCoverPage"/>
              <w:spacing w:after="0"/>
              <w:jc w:val="center"/>
            </w:pPr>
            <w:r>
              <w:rPr>
                <w:b/>
                <w:sz w:val="28"/>
              </w:rPr>
              <w:t>CR</w:t>
            </w:r>
          </w:p>
        </w:tc>
        <w:tc>
          <w:tcPr>
            <w:tcW w:w="1276" w:type="dxa"/>
            <w:shd w:val="pct30" w:color="FFFF00" w:fill="auto"/>
          </w:tcPr>
          <w:p w14:paraId="5A7C1944" w14:textId="77777777"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65E21E1E" w14:textId="77777777" w:rsidR="00387B0F" w:rsidRDefault="00196D76">
            <w:pPr>
              <w:pStyle w:val="CRCoverPage"/>
              <w:tabs>
                <w:tab w:val="right" w:pos="625"/>
              </w:tabs>
              <w:spacing w:after="0"/>
              <w:jc w:val="center"/>
            </w:pPr>
            <w:r>
              <w:rPr>
                <w:b/>
                <w:bCs/>
                <w:sz w:val="28"/>
              </w:rPr>
              <w:t>rev</w:t>
            </w:r>
          </w:p>
        </w:tc>
        <w:tc>
          <w:tcPr>
            <w:tcW w:w="992" w:type="dxa"/>
            <w:shd w:val="pct30" w:color="FFFF00" w:fill="auto"/>
          </w:tcPr>
          <w:p w14:paraId="2EAA4BA0" w14:textId="77777777"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6241416" w14:textId="77777777"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14:paraId="41237D76" w14:textId="77777777"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D42ADB">
              <w:rPr>
                <w:b/>
                <w:sz w:val="28"/>
                <w:lang w:val="en-US" w:eastAsia="zh-CN"/>
              </w:rPr>
              <w:t>7</w:t>
            </w:r>
            <w:r>
              <w:rPr>
                <w:b/>
                <w:sz w:val="28"/>
              </w:rPr>
              <w:t>.0</w:t>
            </w:r>
            <w:r>
              <w:rPr>
                <w:b/>
                <w:sz w:val="28"/>
              </w:rPr>
              <w:fldChar w:fldCharType="end"/>
            </w:r>
          </w:p>
        </w:tc>
        <w:tc>
          <w:tcPr>
            <w:tcW w:w="143" w:type="dxa"/>
            <w:tcBorders>
              <w:right w:val="single" w:sz="4" w:space="0" w:color="auto"/>
            </w:tcBorders>
          </w:tcPr>
          <w:p w14:paraId="0991002C" w14:textId="77777777" w:rsidR="00387B0F" w:rsidRDefault="00387B0F">
            <w:pPr>
              <w:pStyle w:val="CRCoverPage"/>
              <w:spacing w:after="0"/>
            </w:pPr>
          </w:p>
        </w:tc>
      </w:tr>
      <w:tr w:rsidR="00387B0F" w14:paraId="738ED344" w14:textId="77777777">
        <w:tc>
          <w:tcPr>
            <w:tcW w:w="9641" w:type="dxa"/>
            <w:gridSpan w:val="9"/>
            <w:tcBorders>
              <w:left w:val="single" w:sz="4" w:space="0" w:color="auto"/>
              <w:right w:val="single" w:sz="4" w:space="0" w:color="auto"/>
            </w:tcBorders>
          </w:tcPr>
          <w:p w14:paraId="5D35C9E2" w14:textId="77777777" w:rsidR="00387B0F" w:rsidRDefault="00387B0F">
            <w:pPr>
              <w:pStyle w:val="CRCoverPage"/>
              <w:spacing w:after="0"/>
            </w:pPr>
          </w:p>
        </w:tc>
      </w:tr>
      <w:tr w:rsidR="00387B0F" w14:paraId="7D2B1683" w14:textId="77777777">
        <w:tc>
          <w:tcPr>
            <w:tcW w:w="9641" w:type="dxa"/>
            <w:gridSpan w:val="9"/>
            <w:tcBorders>
              <w:top w:val="single" w:sz="4" w:space="0" w:color="auto"/>
            </w:tcBorders>
          </w:tcPr>
          <w:p w14:paraId="494BD4AF" w14:textId="77777777"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14:paraId="4BBC3A90" w14:textId="77777777">
        <w:tc>
          <w:tcPr>
            <w:tcW w:w="9641" w:type="dxa"/>
            <w:gridSpan w:val="9"/>
          </w:tcPr>
          <w:p w14:paraId="790B90BA" w14:textId="77777777" w:rsidR="00387B0F" w:rsidRDefault="00387B0F">
            <w:pPr>
              <w:pStyle w:val="CRCoverPage"/>
              <w:spacing w:after="0"/>
              <w:rPr>
                <w:sz w:val="8"/>
                <w:szCs w:val="8"/>
              </w:rPr>
            </w:pPr>
          </w:p>
        </w:tc>
      </w:tr>
    </w:tbl>
    <w:p w14:paraId="0F1F7E0F" w14:textId="77777777"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14:paraId="25C10389" w14:textId="77777777">
        <w:tc>
          <w:tcPr>
            <w:tcW w:w="2835" w:type="dxa"/>
          </w:tcPr>
          <w:p w14:paraId="4633AD76" w14:textId="77777777" w:rsidR="00387B0F" w:rsidRDefault="00196D76">
            <w:pPr>
              <w:pStyle w:val="CRCoverPage"/>
              <w:tabs>
                <w:tab w:val="right" w:pos="2751"/>
              </w:tabs>
              <w:spacing w:after="0"/>
              <w:rPr>
                <w:b/>
                <w:i/>
              </w:rPr>
            </w:pPr>
            <w:r>
              <w:rPr>
                <w:b/>
                <w:i/>
              </w:rPr>
              <w:t>Proposed change affects:</w:t>
            </w:r>
          </w:p>
        </w:tc>
        <w:tc>
          <w:tcPr>
            <w:tcW w:w="1418" w:type="dxa"/>
          </w:tcPr>
          <w:p w14:paraId="4792618E" w14:textId="77777777"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56EAF" w14:textId="77777777" w:rsidR="00387B0F" w:rsidRDefault="00387B0F">
            <w:pPr>
              <w:pStyle w:val="CRCoverPage"/>
              <w:spacing w:after="0"/>
              <w:jc w:val="center"/>
              <w:rPr>
                <w:b/>
                <w:caps/>
              </w:rPr>
            </w:pPr>
          </w:p>
        </w:tc>
        <w:tc>
          <w:tcPr>
            <w:tcW w:w="709" w:type="dxa"/>
            <w:tcBorders>
              <w:left w:val="single" w:sz="4" w:space="0" w:color="auto"/>
            </w:tcBorders>
          </w:tcPr>
          <w:p w14:paraId="2C641135" w14:textId="77777777"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4EBBC" w14:textId="77777777" w:rsidR="00387B0F" w:rsidRDefault="00196D76">
            <w:pPr>
              <w:pStyle w:val="CRCoverPage"/>
              <w:spacing w:after="0"/>
              <w:jc w:val="center"/>
              <w:rPr>
                <w:b/>
                <w:caps/>
              </w:rPr>
            </w:pPr>
            <w:r>
              <w:rPr>
                <w:rFonts w:eastAsia="Times New Roman"/>
                <w:b/>
                <w:caps/>
              </w:rPr>
              <w:t>X</w:t>
            </w:r>
          </w:p>
        </w:tc>
        <w:tc>
          <w:tcPr>
            <w:tcW w:w="2126" w:type="dxa"/>
          </w:tcPr>
          <w:p w14:paraId="700437BA" w14:textId="77777777"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ACFC1" w14:textId="77777777" w:rsidR="00387B0F" w:rsidRDefault="00196D76">
            <w:pPr>
              <w:pStyle w:val="CRCoverPage"/>
              <w:spacing w:after="0"/>
              <w:jc w:val="center"/>
              <w:rPr>
                <w:b/>
                <w:caps/>
              </w:rPr>
            </w:pPr>
            <w:r>
              <w:rPr>
                <w:rFonts w:eastAsia="Times New Roman"/>
                <w:b/>
                <w:caps/>
              </w:rPr>
              <w:t>X</w:t>
            </w:r>
          </w:p>
        </w:tc>
        <w:tc>
          <w:tcPr>
            <w:tcW w:w="1418" w:type="dxa"/>
            <w:tcBorders>
              <w:left w:val="nil"/>
            </w:tcBorders>
          </w:tcPr>
          <w:p w14:paraId="2161229D" w14:textId="77777777"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9B27C" w14:textId="77777777" w:rsidR="00387B0F" w:rsidRDefault="00387B0F">
            <w:pPr>
              <w:pStyle w:val="CRCoverPage"/>
              <w:spacing w:after="0"/>
              <w:jc w:val="center"/>
              <w:rPr>
                <w:b/>
                <w:bCs/>
                <w:caps/>
              </w:rPr>
            </w:pPr>
          </w:p>
        </w:tc>
      </w:tr>
    </w:tbl>
    <w:p w14:paraId="78B152FE" w14:textId="77777777"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14:paraId="6987C63E" w14:textId="77777777">
        <w:tc>
          <w:tcPr>
            <w:tcW w:w="9640" w:type="dxa"/>
            <w:gridSpan w:val="11"/>
          </w:tcPr>
          <w:p w14:paraId="45C9CB44" w14:textId="77777777" w:rsidR="00387B0F" w:rsidRDefault="00387B0F">
            <w:pPr>
              <w:pStyle w:val="CRCoverPage"/>
              <w:spacing w:after="0"/>
              <w:rPr>
                <w:sz w:val="8"/>
                <w:szCs w:val="8"/>
              </w:rPr>
            </w:pPr>
          </w:p>
        </w:tc>
      </w:tr>
      <w:tr w:rsidR="00387B0F" w14:paraId="0BBBFA66" w14:textId="77777777">
        <w:tc>
          <w:tcPr>
            <w:tcW w:w="1843" w:type="dxa"/>
            <w:tcBorders>
              <w:top w:val="single" w:sz="4" w:space="0" w:color="auto"/>
              <w:left w:val="single" w:sz="4" w:space="0" w:color="auto"/>
            </w:tcBorders>
          </w:tcPr>
          <w:p w14:paraId="18CD30DC" w14:textId="77777777"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36D3" w14:textId="77777777" w:rsidR="00387B0F" w:rsidRDefault="00196D76">
            <w:pPr>
              <w:pStyle w:val="CRCoverPage"/>
              <w:spacing w:after="0"/>
              <w:rPr>
                <w:lang w:val="en-US" w:eastAsia="zh-CN"/>
              </w:rPr>
            </w:pPr>
            <w:r>
              <w:rPr>
                <w:lang w:val="en-US" w:eastAsia="zh-CN"/>
              </w:rPr>
              <w:t>Draft CR on</w:t>
            </w:r>
            <w:r w:rsidR="00205B6C">
              <w:rPr>
                <w:lang w:val="en-US" w:eastAsia="zh-CN"/>
              </w:rPr>
              <w:t xml:space="preserve"> </w:t>
            </w:r>
            <w:r w:rsidR="00FA52E1">
              <w:rPr>
                <w:lang w:val="en-US" w:eastAsia="zh-CN"/>
              </w:rPr>
              <w:t xml:space="preserve">type 1 codebook with </w:t>
            </w:r>
            <w:r w:rsidR="00750569">
              <w:rPr>
                <w:lang w:val="en-US" w:eastAsia="zh-CN"/>
              </w:rPr>
              <w:t xml:space="preserve">MBS </w:t>
            </w:r>
            <w:r w:rsidR="00FA52E1">
              <w:rPr>
                <w:lang w:val="en-US" w:eastAsia="zh-CN"/>
              </w:rPr>
              <w:t>PDSCH repetition</w:t>
            </w:r>
          </w:p>
        </w:tc>
      </w:tr>
      <w:tr w:rsidR="00387B0F" w14:paraId="1F7CA007" w14:textId="77777777">
        <w:tc>
          <w:tcPr>
            <w:tcW w:w="1843" w:type="dxa"/>
            <w:tcBorders>
              <w:left w:val="single" w:sz="4" w:space="0" w:color="auto"/>
            </w:tcBorders>
          </w:tcPr>
          <w:p w14:paraId="4581C1F1" w14:textId="77777777" w:rsidR="00387B0F" w:rsidRDefault="00387B0F">
            <w:pPr>
              <w:pStyle w:val="CRCoverPage"/>
              <w:spacing w:after="0"/>
              <w:rPr>
                <w:b/>
                <w:i/>
                <w:sz w:val="8"/>
                <w:szCs w:val="8"/>
              </w:rPr>
            </w:pPr>
          </w:p>
        </w:tc>
        <w:tc>
          <w:tcPr>
            <w:tcW w:w="7797" w:type="dxa"/>
            <w:gridSpan w:val="10"/>
            <w:tcBorders>
              <w:right w:val="single" w:sz="4" w:space="0" w:color="auto"/>
            </w:tcBorders>
          </w:tcPr>
          <w:p w14:paraId="1DFA1ECF" w14:textId="77777777" w:rsidR="00387B0F" w:rsidRDefault="00387B0F">
            <w:pPr>
              <w:pStyle w:val="CRCoverPage"/>
              <w:spacing w:after="0"/>
              <w:rPr>
                <w:sz w:val="8"/>
                <w:szCs w:val="8"/>
              </w:rPr>
            </w:pPr>
          </w:p>
        </w:tc>
      </w:tr>
      <w:tr w:rsidR="00387B0F" w14:paraId="6F8820A0" w14:textId="77777777">
        <w:tc>
          <w:tcPr>
            <w:tcW w:w="1843" w:type="dxa"/>
            <w:tcBorders>
              <w:left w:val="single" w:sz="4" w:space="0" w:color="auto"/>
            </w:tcBorders>
          </w:tcPr>
          <w:p w14:paraId="0B13E232" w14:textId="77777777"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4D94DBE" w14:textId="77777777" w:rsidR="00387B0F" w:rsidRDefault="00DA7B21">
            <w:pPr>
              <w:pStyle w:val="CRCoverPage"/>
              <w:spacing w:after="0"/>
              <w:ind w:left="100"/>
            </w:pPr>
            <w:r>
              <w:t>vivo</w:t>
            </w:r>
          </w:p>
        </w:tc>
      </w:tr>
      <w:tr w:rsidR="00387B0F" w14:paraId="734479CA" w14:textId="77777777">
        <w:tc>
          <w:tcPr>
            <w:tcW w:w="1843" w:type="dxa"/>
            <w:tcBorders>
              <w:left w:val="single" w:sz="4" w:space="0" w:color="auto"/>
            </w:tcBorders>
          </w:tcPr>
          <w:p w14:paraId="54589994" w14:textId="77777777"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089B8E" w14:textId="77777777" w:rsidR="00387B0F" w:rsidRDefault="00FB77BB">
            <w:pPr>
              <w:pStyle w:val="CRCoverPage"/>
              <w:spacing w:after="0"/>
              <w:ind w:left="100"/>
            </w:pPr>
            <w:r>
              <w:t>RAN1</w:t>
            </w:r>
          </w:p>
        </w:tc>
      </w:tr>
      <w:tr w:rsidR="00387B0F" w14:paraId="70759EF1" w14:textId="77777777">
        <w:trPr>
          <w:trHeight w:val="90"/>
        </w:trPr>
        <w:tc>
          <w:tcPr>
            <w:tcW w:w="1843" w:type="dxa"/>
            <w:tcBorders>
              <w:left w:val="single" w:sz="4" w:space="0" w:color="auto"/>
            </w:tcBorders>
          </w:tcPr>
          <w:p w14:paraId="2501271B" w14:textId="77777777" w:rsidR="00387B0F" w:rsidRDefault="00387B0F">
            <w:pPr>
              <w:pStyle w:val="CRCoverPage"/>
              <w:spacing w:after="0"/>
              <w:rPr>
                <w:b/>
                <w:i/>
                <w:sz w:val="8"/>
                <w:szCs w:val="8"/>
              </w:rPr>
            </w:pPr>
          </w:p>
        </w:tc>
        <w:tc>
          <w:tcPr>
            <w:tcW w:w="7797" w:type="dxa"/>
            <w:gridSpan w:val="10"/>
            <w:tcBorders>
              <w:right w:val="single" w:sz="4" w:space="0" w:color="auto"/>
            </w:tcBorders>
          </w:tcPr>
          <w:p w14:paraId="3845FFDD" w14:textId="77777777" w:rsidR="00387B0F" w:rsidRDefault="00387B0F">
            <w:pPr>
              <w:pStyle w:val="CRCoverPage"/>
              <w:spacing w:after="0"/>
              <w:rPr>
                <w:sz w:val="8"/>
                <w:szCs w:val="8"/>
              </w:rPr>
            </w:pPr>
          </w:p>
        </w:tc>
      </w:tr>
      <w:tr w:rsidR="00387B0F" w14:paraId="5C089DE5" w14:textId="77777777">
        <w:tc>
          <w:tcPr>
            <w:tcW w:w="1843" w:type="dxa"/>
            <w:tcBorders>
              <w:left w:val="single" w:sz="4" w:space="0" w:color="auto"/>
            </w:tcBorders>
          </w:tcPr>
          <w:p w14:paraId="6B5F85B3" w14:textId="77777777"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14:paraId="4A99117F" w14:textId="77777777" w:rsidR="00387B0F" w:rsidRDefault="00352BA8">
            <w:pPr>
              <w:pStyle w:val="CRCoverPage"/>
              <w:spacing w:after="0"/>
              <w:ind w:left="100"/>
            </w:pPr>
            <w:r>
              <w:fldChar w:fldCharType="begin"/>
            </w:r>
            <w:r>
              <w:instrText xml:space="preserve"> DOCPROPERTY  RelatedWis  \* MERGEFORMAT </w:instrText>
            </w:r>
            <w:r>
              <w:fldChar w:fldCharType="separate"/>
            </w:r>
            <w:r w:rsidR="00196D76">
              <w:t>NR_MBS</w:t>
            </w:r>
            <w:r w:rsidR="00196D76">
              <w:rPr>
                <w:rFonts w:hint="eastAsia"/>
              </w:rPr>
              <w:t>-Core</w:t>
            </w:r>
            <w:r>
              <w:fldChar w:fldCharType="end"/>
            </w:r>
          </w:p>
        </w:tc>
        <w:tc>
          <w:tcPr>
            <w:tcW w:w="567" w:type="dxa"/>
            <w:tcBorders>
              <w:left w:val="nil"/>
            </w:tcBorders>
          </w:tcPr>
          <w:p w14:paraId="6D411D82" w14:textId="77777777" w:rsidR="00387B0F" w:rsidRDefault="00387B0F">
            <w:pPr>
              <w:pStyle w:val="CRCoverPage"/>
              <w:spacing w:after="0"/>
              <w:ind w:right="100"/>
            </w:pPr>
          </w:p>
        </w:tc>
        <w:tc>
          <w:tcPr>
            <w:tcW w:w="1417" w:type="dxa"/>
            <w:gridSpan w:val="3"/>
            <w:tcBorders>
              <w:left w:val="nil"/>
            </w:tcBorders>
          </w:tcPr>
          <w:p w14:paraId="76160566" w14:textId="77777777"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14:paraId="45DA1FF4" w14:textId="77777777" w:rsidR="00387B0F" w:rsidRDefault="00352BA8">
            <w:pPr>
              <w:pStyle w:val="CRCoverPage"/>
              <w:spacing w:after="0"/>
              <w:ind w:left="100"/>
            </w:pPr>
            <w:r>
              <w:fldChar w:fldCharType="begin"/>
            </w:r>
            <w:r>
              <w:instrText xml:space="preserve"> DOCPROPERTY  ResDate  \* MERGEFORMAT </w:instrText>
            </w:r>
            <w:r>
              <w:fldChar w:fldCharType="separate"/>
            </w:r>
            <w:r w:rsidR="00196D76">
              <w:t>202</w:t>
            </w:r>
            <w:r w:rsidR="00261D8B">
              <w:rPr>
                <w:lang w:val="en-US"/>
              </w:rPr>
              <w:t>3</w:t>
            </w:r>
            <w:r w:rsidR="00196D76">
              <w:t>-</w:t>
            </w:r>
            <w:r w:rsidR="00205B6C">
              <w:rPr>
                <w:lang w:val="en-US" w:eastAsia="zh-CN"/>
              </w:rPr>
              <w:t>10</w:t>
            </w:r>
            <w:r w:rsidR="00196D76">
              <w:t>-</w:t>
            </w:r>
            <w:r>
              <w:fldChar w:fldCharType="end"/>
            </w:r>
            <w:r w:rsidR="00FB77BB">
              <w:rPr>
                <w:lang w:val="en-US"/>
              </w:rPr>
              <w:t>25</w:t>
            </w:r>
          </w:p>
        </w:tc>
      </w:tr>
      <w:tr w:rsidR="00387B0F" w14:paraId="59ADA900" w14:textId="77777777">
        <w:tc>
          <w:tcPr>
            <w:tcW w:w="1843" w:type="dxa"/>
            <w:tcBorders>
              <w:left w:val="single" w:sz="4" w:space="0" w:color="auto"/>
            </w:tcBorders>
          </w:tcPr>
          <w:p w14:paraId="519E3441" w14:textId="77777777" w:rsidR="00387B0F" w:rsidRDefault="00387B0F">
            <w:pPr>
              <w:pStyle w:val="CRCoverPage"/>
              <w:spacing w:after="0"/>
              <w:rPr>
                <w:b/>
                <w:i/>
                <w:sz w:val="8"/>
                <w:szCs w:val="8"/>
              </w:rPr>
            </w:pPr>
          </w:p>
        </w:tc>
        <w:tc>
          <w:tcPr>
            <w:tcW w:w="1986" w:type="dxa"/>
            <w:gridSpan w:val="4"/>
          </w:tcPr>
          <w:p w14:paraId="3D478831" w14:textId="77777777" w:rsidR="00387B0F" w:rsidRDefault="00387B0F">
            <w:pPr>
              <w:pStyle w:val="CRCoverPage"/>
              <w:spacing w:after="0"/>
              <w:rPr>
                <w:sz w:val="8"/>
                <w:szCs w:val="8"/>
              </w:rPr>
            </w:pPr>
          </w:p>
        </w:tc>
        <w:tc>
          <w:tcPr>
            <w:tcW w:w="2267" w:type="dxa"/>
            <w:gridSpan w:val="2"/>
          </w:tcPr>
          <w:p w14:paraId="7C408CD3" w14:textId="77777777" w:rsidR="00387B0F" w:rsidRDefault="00387B0F">
            <w:pPr>
              <w:pStyle w:val="CRCoverPage"/>
              <w:spacing w:after="0"/>
              <w:rPr>
                <w:sz w:val="8"/>
                <w:szCs w:val="8"/>
              </w:rPr>
            </w:pPr>
          </w:p>
        </w:tc>
        <w:tc>
          <w:tcPr>
            <w:tcW w:w="1417" w:type="dxa"/>
            <w:gridSpan w:val="3"/>
          </w:tcPr>
          <w:p w14:paraId="5367705D" w14:textId="77777777" w:rsidR="00387B0F" w:rsidRDefault="00387B0F">
            <w:pPr>
              <w:pStyle w:val="CRCoverPage"/>
              <w:spacing w:after="0"/>
              <w:rPr>
                <w:sz w:val="8"/>
                <w:szCs w:val="8"/>
              </w:rPr>
            </w:pPr>
          </w:p>
        </w:tc>
        <w:tc>
          <w:tcPr>
            <w:tcW w:w="2127" w:type="dxa"/>
            <w:tcBorders>
              <w:right w:val="single" w:sz="4" w:space="0" w:color="auto"/>
            </w:tcBorders>
          </w:tcPr>
          <w:p w14:paraId="424E8769" w14:textId="77777777" w:rsidR="00387B0F" w:rsidRDefault="00387B0F">
            <w:pPr>
              <w:pStyle w:val="CRCoverPage"/>
              <w:spacing w:after="0"/>
              <w:rPr>
                <w:sz w:val="8"/>
                <w:szCs w:val="8"/>
              </w:rPr>
            </w:pPr>
          </w:p>
        </w:tc>
      </w:tr>
      <w:tr w:rsidR="00387B0F" w14:paraId="652CD161" w14:textId="77777777">
        <w:trPr>
          <w:cantSplit/>
        </w:trPr>
        <w:tc>
          <w:tcPr>
            <w:tcW w:w="1843" w:type="dxa"/>
            <w:tcBorders>
              <w:left w:val="single" w:sz="4" w:space="0" w:color="auto"/>
            </w:tcBorders>
          </w:tcPr>
          <w:p w14:paraId="76394761" w14:textId="77777777" w:rsidR="00387B0F" w:rsidRDefault="00196D76">
            <w:pPr>
              <w:pStyle w:val="CRCoverPage"/>
              <w:tabs>
                <w:tab w:val="right" w:pos="1759"/>
              </w:tabs>
              <w:spacing w:after="0"/>
              <w:rPr>
                <w:b/>
                <w:i/>
              </w:rPr>
            </w:pPr>
            <w:r>
              <w:rPr>
                <w:b/>
                <w:i/>
              </w:rPr>
              <w:t>Category:</w:t>
            </w:r>
          </w:p>
        </w:tc>
        <w:tc>
          <w:tcPr>
            <w:tcW w:w="851" w:type="dxa"/>
            <w:shd w:val="pct30" w:color="FFFF00" w:fill="auto"/>
          </w:tcPr>
          <w:p w14:paraId="0E74410A" w14:textId="77777777"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CEFC638" w14:textId="77777777" w:rsidR="00387B0F" w:rsidRDefault="00387B0F">
            <w:pPr>
              <w:pStyle w:val="CRCoverPage"/>
              <w:spacing w:after="0"/>
            </w:pPr>
          </w:p>
        </w:tc>
        <w:tc>
          <w:tcPr>
            <w:tcW w:w="1417" w:type="dxa"/>
            <w:gridSpan w:val="3"/>
            <w:tcBorders>
              <w:left w:val="nil"/>
            </w:tcBorders>
          </w:tcPr>
          <w:p w14:paraId="359424EA" w14:textId="77777777"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14:paraId="0F59054B" w14:textId="77777777" w:rsidR="00387B0F" w:rsidRDefault="00352BA8">
            <w:pPr>
              <w:pStyle w:val="CRCoverPage"/>
              <w:spacing w:after="0"/>
              <w:ind w:left="100"/>
              <w:rPr>
                <w:lang w:val="en-US"/>
              </w:rPr>
            </w:pPr>
            <w:r>
              <w:fldChar w:fldCharType="begin"/>
            </w:r>
            <w:r>
              <w:instrText xml:space="preserve"> DOCPROPERTY  Release  \* MERGEFORMAT </w:instrText>
            </w:r>
            <w:r>
              <w:fldChar w:fldCharType="separate"/>
            </w:r>
            <w:r w:rsidR="00196D76">
              <w:t>Rel-17</w:t>
            </w:r>
            <w:r>
              <w:fldChar w:fldCharType="end"/>
            </w:r>
          </w:p>
        </w:tc>
      </w:tr>
      <w:tr w:rsidR="00387B0F" w14:paraId="264CA898" w14:textId="77777777">
        <w:tc>
          <w:tcPr>
            <w:tcW w:w="1843" w:type="dxa"/>
            <w:tcBorders>
              <w:left w:val="single" w:sz="4" w:space="0" w:color="auto"/>
              <w:bottom w:val="single" w:sz="4" w:space="0" w:color="auto"/>
            </w:tcBorders>
          </w:tcPr>
          <w:p w14:paraId="03696CDB" w14:textId="77777777" w:rsidR="00387B0F" w:rsidRDefault="00387B0F">
            <w:pPr>
              <w:pStyle w:val="CRCoverPage"/>
              <w:spacing w:after="0"/>
              <w:rPr>
                <w:b/>
                <w:i/>
              </w:rPr>
            </w:pPr>
          </w:p>
        </w:tc>
        <w:tc>
          <w:tcPr>
            <w:tcW w:w="4677" w:type="dxa"/>
            <w:gridSpan w:val="8"/>
            <w:tcBorders>
              <w:bottom w:val="single" w:sz="4" w:space="0" w:color="auto"/>
            </w:tcBorders>
          </w:tcPr>
          <w:p w14:paraId="7E81AF46" w14:textId="77777777"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2E0697" w14:textId="77777777"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10BFB9EE" w14:textId="77777777"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14:paraId="7D6E24E2" w14:textId="77777777">
        <w:tc>
          <w:tcPr>
            <w:tcW w:w="1843" w:type="dxa"/>
          </w:tcPr>
          <w:p w14:paraId="65EC8D7B" w14:textId="77777777" w:rsidR="00387B0F" w:rsidRDefault="00387B0F">
            <w:pPr>
              <w:pStyle w:val="CRCoverPage"/>
              <w:spacing w:after="0"/>
              <w:rPr>
                <w:b/>
                <w:i/>
                <w:sz w:val="8"/>
                <w:szCs w:val="8"/>
              </w:rPr>
            </w:pPr>
          </w:p>
        </w:tc>
        <w:tc>
          <w:tcPr>
            <w:tcW w:w="7797" w:type="dxa"/>
            <w:gridSpan w:val="10"/>
          </w:tcPr>
          <w:p w14:paraId="3EFCA5B7" w14:textId="77777777" w:rsidR="00387B0F" w:rsidRDefault="00387B0F">
            <w:pPr>
              <w:pStyle w:val="CRCoverPage"/>
              <w:spacing w:after="0"/>
              <w:rPr>
                <w:sz w:val="8"/>
                <w:szCs w:val="8"/>
              </w:rPr>
            </w:pPr>
          </w:p>
        </w:tc>
      </w:tr>
      <w:tr w:rsidR="00387B0F" w14:paraId="48326942" w14:textId="77777777">
        <w:trPr>
          <w:trHeight w:val="1387"/>
        </w:trPr>
        <w:tc>
          <w:tcPr>
            <w:tcW w:w="2694" w:type="dxa"/>
            <w:gridSpan w:val="2"/>
            <w:tcBorders>
              <w:top w:val="single" w:sz="4" w:space="0" w:color="auto"/>
              <w:left w:val="single" w:sz="4" w:space="0" w:color="auto"/>
            </w:tcBorders>
          </w:tcPr>
          <w:p w14:paraId="0589F647" w14:textId="77777777"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38E106" w14:textId="3186356C" w:rsidR="008C6C1E" w:rsidRPr="008C6C1E" w:rsidRDefault="00782C73" w:rsidP="008C6C1E">
            <w:pPr>
              <w:pStyle w:val="CRCoverPage"/>
              <w:numPr>
                <w:ilvl w:val="0"/>
                <w:numId w:val="24"/>
              </w:numPr>
              <w:spacing w:afterLines="50"/>
              <w:ind w:left="357" w:hanging="357"/>
              <w:rPr>
                <w:lang w:val="en-US" w:eastAsia="zh-CN"/>
              </w:rPr>
            </w:pPr>
            <w:r>
              <w:rPr>
                <w:rFonts w:hint="eastAsia"/>
                <w:lang w:val="en-US" w:eastAsia="zh-CN"/>
              </w:rPr>
              <w:t>F</w:t>
            </w:r>
            <w:r>
              <w:rPr>
                <w:lang w:val="en-US" w:eastAsia="zh-CN"/>
              </w:rPr>
              <w:t xml:space="preserve">or type 1 codebook,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is used to </w:t>
            </w:r>
            <w:proofErr w:type="spellStart"/>
            <w:r>
              <w:rPr>
                <w:lang w:eastAsia="zh-CN"/>
              </w:rPr>
              <w:t>detmine</w:t>
            </w:r>
            <w:proofErr w:type="spellEnd"/>
            <w:r>
              <w:rPr>
                <w:lang w:eastAsia="zh-CN"/>
              </w:rPr>
              <w:t xml:space="preserve"> whether a SLIV in the TDRA table is excluded for </w:t>
            </w:r>
            <w:proofErr w:type="spellStart"/>
            <w:r>
              <w:rPr>
                <w:lang w:eastAsia="zh-CN"/>
              </w:rPr>
              <w:t>detmining</w:t>
            </w:r>
            <w:proofErr w:type="spellEnd"/>
            <w:r>
              <w:rPr>
                <w:lang w:eastAsia="zh-CN"/>
              </w:rPr>
              <w:t xml:space="preserve"> </w:t>
            </w:r>
            <w:r w:rsidRPr="00782C73">
              <w:rPr>
                <w:lang w:eastAsia="zh-CN"/>
              </w:rPr>
              <w:t>candidate PDSCH reception</w:t>
            </w:r>
            <w:r>
              <w:rPr>
                <w:lang w:eastAsia="zh-CN"/>
              </w:rPr>
              <w:t xml:space="preserve"> occasion</w:t>
            </w:r>
            <w:r w:rsidR="0054310F">
              <w:rPr>
                <w:lang w:eastAsia="zh-CN"/>
              </w:rPr>
              <w:t>s</w:t>
            </w:r>
            <w:r>
              <w:rPr>
                <w:lang w:eastAsia="zh-CN"/>
              </w:rPr>
              <w:t xml:space="preserve"> for reporting HARQ-ACK. In current spec,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is determined based on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Pr>
                <w:lang w:eastAsia="zh-CN"/>
              </w:rPr>
              <w:t xml:space="preserve">or </w:t>
            </w:r>
            <w:proofErr w:type="spellStart"/>
            <w:r w:rsidRPr="00B03A96">
              <w:rPr>
                <w:i/>
                <w:iCs/>
                <w:lang w:val="en-US" w:eastAsia="zh-CN"/>
              </w:rPr>
              <w:t>repetitionNumber</w:t>
            </w:r>
            <w:proofErr w:type="spellEnd"/>
            <w:r w:rsidRPr="00DD087B">
              <w:t xml:space="preserve"> in </w:t>
            </w:r>
            <w:proofErr w:type="spellStart"/>
            <w:r w:rsidRPr="00D1272A">
              <w:rPr>
                <w:i/>
              </w:rPr>
              <w:t>pdsch-TimeDomainAllocationList</w:t>
            </w:r>
            <w:proofErr w:type="spellEnd"/>
            <w:r>
              <w:rPr>
                <w:i/>
              </w:rPr>
              <w:t xml:space="preserve"> </w:t>
            </w:r>
            <w:r w:rsidRPr="009056EF">
              <w:rPr>
                <w:iCs/>
              </w:rPr>
              <w:t xml:space="preserve">and </w:t>
            </w:r>
            <w:r w:rsidRPr="009056EF">
              <w:rPr>
                <w:i/>
                <w:iCs/>
              </w:rPr>
              <w:t>pdsch-TimeDomainAllocationListDCI-1-2</w:t>
            </w:r>
            <w:r>
              <w:rPr>
                <w:i/>
                <w:iCs/>
              </w:rPr>
              <w:t>.</w:t>
            </w:r>
          </w:p>
          <w:p w14:paraId="444281DF" w14:textId="42C7BA77" w:rsidR="00782C73" w:rsidRPr="008C6C1E" w:rsidRDefault="00782C73" w:rsidP="008C6C1E">
            <w:pPr>
              <w:pStyle w:val="CRCoverPage"/>
              <w:spacing w:afterLines="50"/>
              <w:ind w:left="357"/>
              <w:rPr>
                <w:lang w:val="en-US" w:eastAsia="zh-CN"/>
              </w:rPr>
            </w:pPr>
            <w:r w:rsidRPr="008C6C1E">
              <w:rPr>
                <w:lang w:val="en-US" w:eastAsia="zh-CN"/>
              </w:rPr>
              <w:t>However, f</w:t>
            </w:r>
            <w:r w:rsidR="00750569" w:rsidRPr="008C6C1E">
              <w:rPr>
                <w:lang w:val="en-US" w:eastAsia="zh-CN"/>
              </w:rPr>
              <w:t xml:space="preserve">or MBS PDSCH repetition, </w:t>
            </w:r>
            <w:proofErr w:type="spellStart"/>
            <w:r w:rsidR="00750569" w:rsidRPr="008C6C1E">
              <w:rPr>
                <w:i/>
              </w:rPr>
              <w:t>pdsch-AggregationFactor</w:t>
            </w:r>
            <w:proofErr w:type="spellEnd"/>
            <w:r w:rsidR="00750569" w:rsidRPr="00750569">
              <w:t xml:space="preserve"> can be configured per G-RNTI/G-CS-RNTI</w:t>
            </w:r>
            <w:r w:rsidR="00750569">
              <w:t xml:space="preserve">, </w:t>
            </w:r>
            <w:r>
              <w:t xml:space="preserve">and is configured </w:t>
            </w:r>
            <w:r w:rsidRPr="00782C73">
              <w:t xml:space="preserve">in </w:t>
            </w:r>
            <w:r w:rsidRPr="008C6C1E">
              <w:rPr>
                <w:i/>
              </w:rPr>
              <w:t>MBS-RNTI-</w:t>
            </w:r>
            <w:proofErr w:type="spellStart"/>
            <w:r w:rsidRPr="008C6C1E">
              <w:rPr>
                <w:i/>
              </w:rPr>
              <w:t>SpecificConfig</w:t>
            </w:r>
            <w:proofErr w:type="spellEnd"/>
            <w:r w:rsidR="009A54B8">
              <w:rPr>
                <w:i/>
              </w:rPr>
              <w:t>,</w:t>
            </w:r>
            <w:r w:rsidR="009A54B8" w:rsidRPr="009A54B8">
              <w:t xml:space="preserve"> which is not considered</w:t>
            </w:r>
            <w:r w:rsidR="009A54B8">
              <w:rPr>
                <w:i/>
              </w:rPr>
              <w:t xml:space="preserve"> </w:t>
            </w:r>
            <w:r w:rsidR="009A54B8" w:rsidRPr="009A54B8">
              <w:t xml:space="preserve">when </w:t>
            </w:r>
            <w:proofErr w:type="spellStart"/>
            <w:r w:rsidR="009A54B8" w:rsidRPr="009A54B8">
              <w:t>determing</w:t>
            </w:r>
            <w:proofErr w:type="spellEnd"/>
            <w:r w:rsidRPr="008C6C1E">
              <w:rPr>
                <w:i/>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A54B8">
              <w:rPr>
                <w:i/>
              </w:rPr>
              <w:t>.</w:t>
            </w:r>
          </w:p>
          <w:p w14:paraId="467D18EF" w14:textId="6F80D5C1" w:rsidR="00FC1621" w:rsidRPr="009E7AC0" w:rsidRDefault="008C6C1E" w:rsidP="008C6C1E">
            <w:pPr>
              <w:pStyle w:val="CRCoverPage"/>
              <w:numPr>
                <w:ilvl w:val="0"/>
                <w:numId w:val="24"/>
              </w:numPr>
              <w:spacing w:after="0"/>
              <w:rPr>
                <w:rFonts w:cs="Arial"/>
                <w:lang w:val="en-US" w:eastAsia="zh-CN"/>
              </w:rPr>
            </w:pPr>
            <w:r>
              <w:rPr>
                <w:rFonts w:cs="Arial"/>
                <w:lang w:val="en-US" w:eastAsia="zh-CN"/>
              </w:rPr>
              <w:t xml:space="preserve">For multicast SPS PDSCH, </w:t>
            </w:r>
            <w:r w:rsidRPr="008C6C1E">
              <w:rPr>
                <w:i/>
                <w:lang w:eastAsia="zh-CN"/>
              </w:rPr>
              <w:t>pdsch-AggregationFactor-r1</w:t>
            </w:r>
            <w:r w:rsidR="00347959">
              <w:rPr>
                <w:i/>
                <w:lang w:eastAsia="zh-CN"/>
              </w:rPr>
              <w:t>7</w:t>
            </w:r>
            <w:r w:rsidR="00451873">
              <w:rPr>
                <w:i/>
                <w:lang w:eastAsia="zh-CN"/>
              </w:rPr>
              <w:t xml:space="preserve"> </w:t>
            </w:r>
            <w:r w:rsidRPr="008C6C1E">
              <w:rPr>
                <w:lang w:eastAsia="zh-CN"/>
              </w:rPr>
              <w:t xml:space="preserve">is configured per G-CS-RNTI in </w:t>
            </w:r>
            <w:r w:rsidRPr="008C6C1E">
              <w:rPr>
                <w:rFonts w:eastAsia="宋体"/>
                <w:i/>
              </w:rPr>
              <w:t>MB</w:t>
            </w:r>
            <w:r w:rsidRPr="00BC2564">
              <w:rPr>
                <w:rFonts w:eastAsia="宋体"/>
                <w:i/>
              </w:rPr>
              <w:t>S-RNTI-</w:t>
            </w:r>
            <w:proofErr w:type="spellStart"/>
            <w:r w:rsidRPr="00BC2564">
              <w:rPr>
                <w:rFonts w:eastAsia="宋体"/>
                <w:i/>
              </w:rPr>
              <w:t>SpecificConfig</w:t>
            </w:r>
            <w:proofErr w:type="spellEnd"/>
            <w:r>
              <w:rPr>
                <w:rFonts w:eastAsia="宋体"/>
              </w:rPr>
              <w:t>, rather than</w:t>
            </w:r>
            <w:r w:rsidR="00347959" w:rsidRPr="008C6C1E">
              <w:rPr>
                <w:i/>
                <w:lang w:eastAsia="zh-CN"/>
              </w:rPr>
              <w:t xml:space="preserve"> pdsch-AggregationFactor-r1</w:t>
            </w:r>
            <w:r w:rsidR="00347959">
              <w:rPr>
                <w:i/>
                <w:lang w:eastAsia="zh-CN"/>
              </w:rPr>
              <w:t>6</w:t>
            </w:r>
            <w:r>
              <w:rPr>
                <w:rFonts w:eastAsia="宋体"/>
              </w:rPr>
              <w:t xml:space="preserve"> in </w:t>
            </w:r>
            <w:r w:rsidRPr="008C6C1E">
              <w:rPr>
                <w:rFonts w:eastAsia="宋体"/>
                <w:i/>
              </w:rPr>
              <w:t>SPS-config</w:t>
            </w:r>
          </w:p>
        </w:tc>
      </w:tr>
      <w:tr w:rsidR="00387B0F" w14:paraId="08978AC5" w14:textId="77777777">
        <w:tc>
          <w:tcPr>
            <w:tcW w:w="2694" w:type="dxa"/>
            <w:gridSpan w:val="2"/>
            <w:tcBorders>
              <w:left w:val="single" w:sz="4" w:space="0" w:color="auto"/>
            </w:tcBorders>
          </w:tcPr>
          <w:p w14:paraId="50FCDA0C"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0F45ECBB" w14:textId="77777777" w:rsidR="00387B0F" w:rsidRPr="00347959" w:rsidRDefault="00387B0F">
            <w:pPr>
              <w:pStyle w:val="CRCoverPage"/>
              <w:spacing w:after="0"/>
              <w:rPr>
                <w:sz w:val="8"/>
                <w:szCs w:val="8"/>
              </w:rPr>
            </w:pPr>
          </w:p>
        </w:tc>
      </w:tr>
      <w:tr w:rsidR="00387B0F" w14:paraId="325CD871" w14:textId="77777777">
        <w:trPr>
          <w:trHeight w:val="376"/>
        </w:trPr>
        <w:tc>
          <w:tcPr>
            <w:tcW w:w="2694" w:type="dxa"/>
            <w:gridSpan w:val="2"/>
            <w:tcBorders>
              <w:left w:val="single" w:sz="4" w:space="0" w:color="auto"/>
            </w:tcBorders>
          </w:tcPr>
          <w:p w14:paraId="38B349F6" w14:textId="77777777"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292427" w14:textId="77777777" w:rsidR="00154084" w:rsidRPr="00154084" w:rsidRDefault="007C7997" w:rsidP="00782C73">
            <w:pPr>
              <w:pStyle w:val="CRCoverPage"/>
              <w:spacing w:after="0"/>
              <w:ind w:left="100"/>
              <w:rPr>
                <w:lang w:val="en-US" w:eastAsia="zh-CN"/>
              </w:rPr>
            </w:pPr>
            <w:r>
              <w:rPr>
                <w:lang w:val="en-US" w:eastAsia="zh-CN"/>
              </w:rPr>
              <w:t xml:space="preserve">For the case that HARQ-ACK codebook for unicast and multicast is separately generated, UE separately determines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for unicast and multicast HARQ-ACK feedback and uses the same </w:t>
            </w:r>
            <w:proofErr w:type="spellStart"/>
            <w:r>
              <w:rPr>
                <w:lang w:eastAsia="zh-CN"/>
              </w:rPr>
              <w:t>meachism</w:t>
            </w:r>
            <w:proofErr w:type="spellEnd"/>
            <w:r>
              <w:rPr>
                <w:lang w:eastAsia="zh-CN"/>
              </w:rPr>
              <w:t xml:space="preserve">. For the case </w:t>
            </w:r>
            <w:r>
              <w:rPr>
                <w:lang w:val="en-US" w:eastAsia="zh-CN"/>
              </w:rPr>
              <w:t xml:space="preserve">that HARQ-ACK codebook for unicast and multicast is jointly generated, UE determines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hint="eastAsia"/>
                <w:lang w:eastAsia="zh-CN"/>
              </w:rPr>
              <w:t xml:space="preserve"> </w:t>
            </w:r>
            <w:r>
              <w:rPr>
                <w:lang w:eastAsia="zh-CN"/>
              </w:rPr>
              <w:t xml:space="preserve">based on the maximum value among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proofErr w:type="spellStart"/>
            <w:r w:rsidRPr="00D1272A">
              <w:rPr>
                <w:i/>
                <w:iCs/>
              </w:rPr>
              <w:t>pdsch-AggregationFactor</w:t>
            </w:r>
            <w:proofErr w:type="spellEnd"/>
            <w:r w:rsidRPr="00DE1FCE">
              <w:t xml:space="preserve"> in </w:t>
            </w:r>
            <w:r w:rsidRPr="00FE19A5">
              <w:rPr>
                <w:i/>
                <w:iCs/>
              </w:rPr>
              <w:t>PDSCH-Config</w:t>
            </w:r>
            <w:r>
              <w:rPr>
                <w:i/>
                <w:iCs/>
              </w:rPr>
              <w:t xml:space="preserve">, </w:t>
            </w:r>
            <w:r w:rsidRPr="007C7997">
              <w:rPr>
                <w:iCs/>
              </w:rPr>
              <w:t>or</w:t>
            </w:r>
            <w:r>
              <w:rPr>
                <w:i/>
                <w:iCs/>
              </w:rPr>
              <w:t xml:space="preserve"> </w:t>
            </w:r>
            <w:r>
              <w:t>in</w:t>
            </w:r>
            <w:r w:rsidRPr="008C6063">
              <w:rPr>
                <w:rFonts w:eastAsia="宋体"/>
                <w:i/>
              </w:rPr>
              <w:t xml:space="preserve"> </w:t>
            </w:r>
            <w:r w:rsidRPr="00BC2564">
              <w:rPr>
                <w:rFonts w:eastAsia="宋体"/>
                <w:i/>
              </w:rPr>
              <w:t>MBS-RNTI-</w:t>
            </w:r>
            <w:proofErr w:type="spellStart"/>
            <w:r w:rsidRPr="00BC2564">
              <w:rPr>
                <w:rFonts w:eastAsia="宋体"/>
                <w:i/>
              </w:rPr>
              <w:t>SpecificConfig</w:t>
            </w:r>
            <w:proofErr w:type="spellEnd"/>
            <w:r>
              <w:rPr>
                <w:lang w:eastAsia="zh-CN"/>
              </w:rPr>
              <w:t xml:space="preserve"> if no entry in TDRA table for unicast of multicast includes </w:t>
            </w:r>
            <w:proofErr w:type="spellStart"/>
            <w:r w:rsidRPr="009056EF">
              <w:rPr>
                <w:i/>
                <w:iCs/>
                <w:lang w:eastAsia="zh-CN"/>
              </w:rPr>
              <w:t>repetitionNumbe</w:t>
            </w:r>
            <w:r>
              <w:rPr>
                <w:i/>
                <w:iCs/>
                <w:lang w:eastAsia="zh-CN"/>
              </w:rPr>
              <w:t>r</w:t>
            </w:r>
            <w:proofErr w:type="spellEnd"/>
            <w:r w:rsidRPr="00DD087B">
              <w:t>;</w:t>
            </w:r>
            <w:r>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Pr>
                <w:rFonts w:hint="eastAsia"/>
                <w:lang w:eastAsia="zh-CN"/>
              </w:rPr>
              <w:t>.</w:t>
            </w:r>
          </w:p>
        </w:tc>
      </w:tr>
      <w:tr w:rsidR="00387B0F" w14:paraId="43A9BB85" w14:textId="77777777">
        <w:tc>
          <w:tcPr>
            <w:tcW w:w="2694" w:type="dxa"/>
            <w:gridSpan w:val="2"/>
            <w:tcBorders>
              <w:left w:val="single" w:sz="4" w:space="0" w:color="auto"/>
            </w:tcBorders>
          </w:tcPr>
          <w:p w14:paraId="2EE82C96"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1C033F8D" w14:textId="77777777" w:rsidR="00387B0F" w:rsidRDefault="00387B0F">
            <w:pPr>
              <w:pStyle w:val="CRCoverPage"/>
              <w:spacing w:after="0"/>
              <w:rPr>
                <w:sz w:val="8"/>
                <w:szCs w:val="8"/>
              </w:rPr>
            </w:pPr>
          </w:p>
        </w:tc>
      </w:tr>
      <w:tr w:rsidR="00387B0F" w14:paraId="34BEA470" w14:textId="77777777">
        <w:tc>
          <w:tcPr>
            <w:tcW w:w="2694" w:type="dxa"/>
            <w:gridSpan w:val="2"/>
            <w:tcBorders>
              <w:left w:val="single" w:sz="4" w:space="0" w:color="auto"/>
              <w:bottom w:val="single" w:sz="4" w:space="0" w:color="auto"/>
            </w:tcBorders>
          </w:tcPr>
          <w:p w14:paraId="618BB91A" w14:textId="77777777"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4907D7" w14:textId="77777777" w:rsidR="00387B0F" w:rsidRDefault="009B2C19">
            <w:pPr>
              <w:pStyle w:val="CRCoverPage"/>
              <w:spacing w:after="0"/>
              <w:ind w:left="100"/>
              <w:rPr>
                <w:lang w:val="en-US" w:eastAsia="zh-CN"/>
              </w:rPr>
            </w:pPr>
            <w:r>
              <w:rPr>
                <w:lang w:val="en-US" w:eastAsia="zh-CN"/>
              </w:rPr>
              <w:t>UE behavior is not clear in the concerned case</w:t>
            </w:r>
            <w:r w:rsidR="00196D76">
              <w:rPr>
                <w:lang w:val="en-US" w:eastAsia="zh-CN"/>
              </w:rPr>
              <w:t>.</w:t>
            </w:r>
          </w:p>
        </w:tc>
      </w:tr>
      <w:tr w:rsidR="00387B0F" w14:paraId="45C8B09A" w14:textId="77777777">
        <w:tc>
          <w:tcPr>
            <w:tcW w:w="2694" w:type="dxa"/>
            <w:gridSpan w:val="2"/>
          </w:tcPr>
          <w:p w14:paraId="10B734A8" w14:textId="77777777" w:rsidR="00387B0F" w:rsidRDefault="00387B0F">
            <w:pPr>
              <w:pStyle w:val="CRCoverPage"/>
              <w:spacing w:after="0"/>
              <w:rPr>
                <w:b/>
                <w:i/>
                <w:sz w:val="8"/>
                <w:szCs w:val="8"/>
              </w:rPr>
            </w:pPr>
          </w:p>
        </w:tc>
        <w:tc>
          <w:tcPr>
            <w:tcW w:w="6946" w:type="dxa"/>
            <w:gridSpan w:val="9"/>
          </w:tcPr>
          <w:p w14:paraId="5F6BCDF2" w14:textId="77777777" w:rsidR="00387B0F" w:rsidRDefault="00387B0F">
            <w:pPr>
              <w:pStyle w:val="CRCoverPage"/>
              <w:spacing w:after="0"/>
              <w:rPr>
                <w:sz w:val="8"/>
                <w:szCs w:val="8"/>
              </w:rPr>
            </w:pPr>
          </w:p>
        </w:tc>
      </w:tr>
      <w:tr w:rsidR="00387B0F" w14:paraId="27CA0B53" w14:textId="77777777">
        <w:tc>
          <w:tcPr>
            <w:tcW w:w="2694" w:type="dxa"/>
            <w:gridSpan w:val="2"/>
            <w:tcBorders>
              <w:top w:val="single" w:sz="4" w:space="0" w:color="auto"/>
              <w:left w:val="single" w:sz="4" w:space="0" w:color="auto"/>
            </w:tcBorders>
          </w:tcPr>
          <w:p w14:paraId="3F2BEF2B" w14:textId="77777777"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831BB1" w14:textId="77777777" w:rsidR="00387B0F" w:rsidRDefault="002F6BF2">
            <w:pPr>
              <w:pStyle w:val="CRCoverPage"/>
              <w:spacing w:after="0"/>
              <w:ind w:left="100"/>
              <w:rPr>
                <w:lang w:val="en-US" w:eastAsia="zh-CN"/>
              </w:rPr>
            </w:pPr>
            <w:r>
              <w:rPr>
                <w:lang w:val="en-US" w:eastAsia="zh-CN"/>
              </w:rPr>
              <w:t>9.1.2</w:t>
            </w:r>
          </w:p>
        </w:tc>
      </w:tr>
      <w:tr w:rsidR="00387B0F" w14:paraId="74228661" w14:textId="77777777">
        <w:tc>
          <w:tcPr>
            <w:tcW w:w="2694" w:type="dxa"/>
            <w:gridSpan w:val="2"/>
            <w:tcBorders>
              <w:left w:val="single" w:sz="4" w:space="0" w:color="auto"/>
            </w:tcBorders>
          </w:tcPr>
          <w:p w14:paraId="0D214792"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50C36C67" w14:textId="77777777" w:rsidR="00387B0F" w:rsidRDefault="00387B0F">
            <w:pPr>
              <w:pStyle w:val="CRCoverPage"/>
              <w:spacing w:after="0"/>
              <w:rPr>
                <w:sz w:val="8"/>
                <w:szCs w:val="8"/>
              </w:rPr>
            </w:pPr>
          </w:p>
        </w:tc>
      </w:tr>
      <w:tr w:rsidR="00387B0F" w14:paraId="22E61595" w14:textId="77777777">
        <w:tc>
          <w:tcPr>
            <w:tcW w:w="2694" w:type="dxa"/>
            <w:gridSpan w:val="2"/>
            <w:tcBorders>
              <w:left w:val="single" w:sz="4" w:space="0" w:color="auto"/>
            </w:tcBorders>
          </w:tcPr>
          <w:p w14:paraId="6B8A24B5" w14:textId="77777777"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AF1C21" w14:textId="77777777"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6F8E1" w14:textId="77777777" w:rsidR="00387B0F" w:rsidRDefault="00196D76">
            <w:pPr>
              <w:pStyle w:val="CRCoverPage"/>
              <w:spacing w:after="0"/>
              <w:jc w:val="center"/>
              <w:rPr>
                <w:b/>
                <w:caps/>
              </w:rPr>
            </w:pPr>
            <w:r>
              <w:rPr>
                <w:b/>
                <w:caps/>
              </w:rPr>
              <w:t>N</w:t>
            </w:r>
          </w:p>
        </w:tc>
        <w:tc>
          <w:tcPr>
            <w:tcW w:w="2977" w:type="dxa"/>
            <w:gridSpan w:val="4"/>
          </w:tcPr>
          <w:p w14:paraId="1F168FE1" w14:textId="77777777"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14:paraId="3F9A70CC" w14:textId="77777777" w:rsidR="00387B0F" w:rsidRDefault="00387B0F">
            <w:pPr>
              <w:pStyle w:val="CRCoverPage"/>
              <w:spacing w:after="0"/>
              <w:ind w:left="99"/>
            </w:pPr>
          </w:p>
        </w:tc>
      </w:tr>
      <w:tr w:rsidR="00387B0F" w14:paraId="565C65D9" w14:textId="77777777">
        <w:tc>
          <w:tcPr>
            <w:tcW w:w="2694" w:type="dxa"/>
            <w:gridSpan w:val="2"/>
            <w:tcBorders>
              <w:left w:val="single" w:sz="4" w:space="0" w:color="auto"/>
            </w:tcBorders>
          </w:tcPr>
          <w:p w14:paraId="6FD6B5F0" w14:textId="77777777"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0EBCF7"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3FE1D" w14:textId="77777777" w:rsidR="00387B0F" w:rsidRDefault="00196D76">
            <w:pPr>
              <w:pStyle w:val="CRCoverPage"/>
              <w:spacing w:after="0"/>
              <w:jc w:val="center"/>
              <w:rPr>
                <w:b/>
                <w:caps/>
              </w:rPr>
            </w:pPr>
            <w:r>
              <w:rPr>
                <w:rFonts w:eastAsia="Times New Roman"/>
                <w:b/>
                <w:caps/>
              </w:rPr>
              <w:t>X</w:t>
            </w:r>
          </w:p>
        </w:tc>
        <w:tc>
          <w:tcPr>
            <w:tcW w:w="2977" w:type="dxa"/>
            <w:gridSpan w:val="4"/>
          </w:tcPr>
          <w:p w14:paraId="3FE862B8" w14:textId="77777777"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011EC" w14:textId="77777777" w:rsidR="00387B0F" w:rsidRDefault="00196D76">
            <w:pPr>
              <w:pStyle w:val="CRCoverPage"/>
              <w:spacing w:after="0"/>
              <w:ind w:left="99"/>
            </w:pPr>
            <w:r>
              <w:t xml:space="preserve">TS/TR ... CR ... </w:t>
            </w:r>
          </w:p>
        </w:tc>
      </w:tr>
      <w:tr w:rsidR="00387B0F" w14:paraId="3D500D3A" w14:textId="77777777">
        <w:tc>
          <w:tcPr>
            <w:tcW w:w="2694" w:type="dxa"/>
            <w:gridSpan w:val="2"/>
            <w:tcBorders>
              <w:left w:val="single" w:sz="4" w:space="0" w:color="auto"/>
            </w:tcBorders>
          </w:tcPr>
          <w:p w14:paraId="31BC0AE0" w14:textId="77777777" w:rsidR="00387B0F" w:rsidRDefault="00196D7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5FA1370"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85DEB" w14:textId="77777777" w:rsidR="00387B0F" w:rsidRDefault="00196D76">
            <w:pPr>
              <w:pStyle w:val="CRCoverPage"/>
              <w:spacing w:after="0"/>
              <w:jc w:val="center"/>
              <w:rPr>
                <w:b/>
                <w:caps/>
              </w:rPr>
            </w:pPr>
            <w:r>
              <w:rPr>
                <w:rFonts w:eastAsia="Times New Roman"/>
                <w:b/>
                <w:caps/>
              </w:rPr>
              <w:t>X</w:t>
            </w:r>
          </w:p>
        </w:tc>
        <w:tc>
          <w:tcPr>
            <w:tcW w:w="2977" w:type="dxa"/>
            <w:gridSpan w:val="4"/>
          </w:tcPr>
          <w:p w14:paraId="62C7DCFB" w14:textId="77777777"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14:paraId="28757681" w14:textId="77777777" w:rsidR="00387B0F" w:rsidRDefault="00196D76">
            <w:pPr>
              <w:pStyle w:val="CRCoverPage"/>
              <w:spacing w:after="0"/>
              <w:ind w:left="99"/>
            </w:pPr>
            <w:r>
              <w:t xml:space="preserve">TS/TR ... CR ... </w:t>
            </w:r>
          </w:p>
        </w:tc>
      </w:tr>
      <w:tr w:rsidR="00387B0F" w14:paraId="1A0BC6E8" w14:textId="77777777">
        <w:tc>
          <w:tcPr>
            <w:tcW w:w="2694" w:type="dxa"/>
            <w:gridSpan w:val="2"/>
            <w:tcBorders>
              <w:left w:val="single" w:sz="4" w:space="0" w:color="auto"/>
            </w:tcBorders>
          </w:tcPr>
          <w:p w14:paraId="43184628" w14:textId="77777777"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484F71"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C4C8A" w14:textId="77777777" w:rsidR="00387B0F" w:rsidRDefault="00196D76">
            <w:pPr>
              <w:pStyle w:val="CRCoverPage"/>
              <w:spacing w:after="0"/>
              <w:jc w:val="center"/>
              <w:rPr>
                <w:b/>
                <w:caps/>
              </w:rPr>
            </w:pPr>
            <w:r>
              <w:rPr>
                <w:rFonts w:eastAsia="Times New Roman"/>
                <w:b/>
                <w:caps/>
              </w:rPr>
              <w:t>X</w:t>
            </w:r>
          </w:p>
        </w:tc>
        <w:tc>
          <w:tcPr>
            <w:tcW w:w="2977" w:type="dxa"/>
            <w:gridSpan w:val="4"/>
          </w:tcPr>
          <w:p w14:paraId="62B0FD3B" w14:textId="77777777"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14:paraId="3AEFBBFE" w14:textId="77777777" w:rsidR="00387B0F" w:rsidRDefault="00196D76">
            <w:pPr>
              <w:pStyle w:val="CRCoverPage"/>
              <w:spacing w:after="0"/>
              <w:ind w:left="99"/>
            </w:pPr>
            <w:r>
              <w:t xml:space="preserve">TS/TR ... CR ... </w:t>
            </w:r>
          </w:p>
        </w:tc>
      </w:tr>
      <w:tr w:rsidR="00387B0F" w14:paraId="477DFFE5" w14:textId="77777777">
        <w:tc>
          <w:tcPr>
            <w:tcW w:w="2694" w:type="dxa"/>
            <w:gridSpan w:val="2"/>
            <w:tcBorders>
              <w:left w:val="single" w:sz="4" w:space="0" w:color="auto"/>
            </w:tcBorders>
          </w:tcPr>
          <w:p w14:paraId="50DA7EA2" w14:textId="77777777" w:rsidR="00387B0F" w:rsidRDefault="00387B0F">
            <w:pPr>
              <w:pStyle w:val="CRCoverPage"/>
              <w:spacing w:after="0"/>
              <w:rPr>
                <w:b/>
                <w:i/>
              </w:rPr>
            </w:pPr>
          </w:p>
        </w:tc>
        <w:tc>
          <w:tcPr>
            <w:tcW w:w="6946" w:type="dxa"/>
            <w:gridSpan w:val="9"/>
            <w:tcBorders>
              <w:right w:val="single" w:sz="4" w:space="0" w:color="auto"/>
            </w:tcBorders>
          </w:tcPr>
          <w:p w14:paraId="6938EA36" w14:textId="77777777" w:rsidR="00387B0F" w:rsidRDefault="00387B0F">
            <w:pPr>
              <w:pStyle w:val="CRCoverPage"/>
              <w:spacing w:after="0"/>
            </w:pPr>
          </w:p>
        </w:tc>
      </w:tr>
      <w:tr w:rsidR="00387B0F" w14:paraId="2C95A6CB" w14:textId="77777777">
        <w:tc>
          <w:tcPr>
            <w:tcW w:w="2694" w:type="dxa"/>
            <w:gridSpan w:val="2"/>
            <w:tcBorders>
              <w:left w:val="single" w:sz="4" w:space="0" w:color="auto"/>
              <w:bottom w:val="single" w:sz="4" w:space="0" w:color="auto"/>
            </w:tcBorders>
          </w:tcPr>
          <w:p w14:paraId="47CECBB5" w14:textId="77777777"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69BE96" w14:textId="77777777" w:rsidR="00387B0F" w:rsidRDefault="00196D76">
            <w:pPr>
              <w:pStyle w:val="CRCoverPage"/>
              <w:spacing w:after="0"/>
              <w:ind w:left="100"/>
              <w:rPr>
                <w:b/>
              </w:rPr>
            </w:pPr>
            <w:r>
              <w:rPr>
                <w:b/>
              </w:rPr>
              <w:t>Isolated impact analysis:</w:t>
            </w:r>
          </w:p>
          <w:p w14:paraId="6AC1668B" w14:textId="77777777" w:rsidR="00387B0F" w:rsidRDefault="00387B0F">
            <w:pPr>
              <w:pStyle w:val="CRCoverPage"/>
              <w:spacing w:after="0"/>
              <w:ind w:left="100"/>
            </w:pPr>
          </w:p>
          <w:p w14:paraId="1887CB79" w14:textId="77777777" w:rsidR="00387B0F" w:rsidRDefault="00387B0F">
            <w:pPr>
              <w:pStyle w:val="CRCoverPage"/>
              <w:spacing w:after="0"/>
              <w:ind w:left="100"/>
              <w:rPr>
                <w:lang w:val="en-US" w:eastAsia="zh-CN"/>
              </w:rPr>
            </w:pPr>
          </w:p>
        </w:tc>
      </w:tr>
      <w:tr w:rsidR="00387B0F" w14:paraId="44959B72" w14:textId="77777777">
        <w:tc>
          <w:tcPr>
            <w:tcW w:w="2694" w:type="dxa"/>
            <w:gridSpan w:val="2"/>
            <w:tcBorders>
              <w:top w:val="single" w:sz="4" w:space="0" w:color="auto"/>
              <w:bottom w:val="single" w:sz="4" w:space="0" w:color="auto"/>
            </w:tcBorders>
          </w:tcPr>
          <w:p w14:paraId="042C7851" w14:textId="77777777"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0623D" w14:textId="77777777" w:rsidR="00387B0F" w:rsidRDefault="00387B0F">
            <w:pPr>
              <w:pStyle w:val="CRCoverPage"/>
              <w:spacing w:after="0"/>
              <w:ind w:left="100"/>
              <w:rPr>
                <w:sz w:val="8"/>
                <w:szCs w:val="8"/>
              </w:rPr>
            </w:pPr>
          </w:p>
        </w:tc>
      </w:tr>
      <w:tr w:rsidR="00387B0F" w14:paraId="6B8F9CED" w14:textId="77777777">
        <w:tc>
          <w:tcPr>
            <w:tcW w:w="2694" w:type="dxa"/>
            <w:gridSpan w:val="2"/>
            <w:tcBorders>
              <w:top w:val="single" w:sz="4" w:space="0" w:color="auto"/>
              <w:left w:val="single" w:sz="4" w:space="0" w:color="auto"/>
              <w:bottom w:val="single" w:sz="4" w:space="0" w:color="auto"/>
            </w:tcBorders>
          </w:tcPr>
          <w:p w14:paraId="3A7943B9" w14:textId="77777777"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EBD8" w14:textId="77777777" w:rsidR="00387B0F" w:rsidRDefault="00196D76">
            <w:pPr>
              <w:pStyle w:val="CRCoverPage"/>
              <w:spacing w:after="0"/>
              <w:ind w:left="100"/>
            </w:pPr>
            <w:r>
              <w:t>This is the first version for this CR.</w:t>
            </w:r>
          </w:p>
        </w:tc>
      </w:tr>
    </w:tbl>
    <w:p w14:paraId="7F8419AB" w14:textId="77777777"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14:paraId="09D9B2C8" w14:textId="77777777" w:rsidR="002F6BF2" w:rsidRPr="00B916EC" w:rsidRDefault="002F6BF2" w:rsidP="002F6BF2">
      <w:pPr>
        <w:pStyle w:val="30"/>
      </w:pPr>
      <w:bookmarkStart w:id="2" w:name="_Ref497329097"/>
      <w:bookmarkStart w:id="3" w:name="_Toc12021469"/>
      <w:bookmarkStart w:id="4" w:name="_Toc20311581"/>
      <w:bookmarkStart w:id="5" w:name="_Toc26719406"/>
      <w:bookmarkStart w:id="6" w:name="_Toc29894839"/>
      <w:bookmarkStart w:id="7" w:name="_Toc29899138"/>
      <w:bookmarkStart w:id="8" w:name="_Toc29899556"/>
      <w:bookmarkStart w:id="9" w:name="_Toc29917293"/>
      <w:bookmarkStart w:id="10" w:name="_Toc36498167"/>
      <w:bookmarkStart w:id="11" w:name="_Toc45699193"/>
      <w:bookmarkStart w:id="12" w:name="_Toc145664299"/>
      <w:bookmarkStart w:id="13" w:name="_Toc11352135"/>
      <w:bookmarkStart w:id="14" w:name="_Toc20318025"/>
      <w:bookmarkStart w:id="15" w:name="_Toc27299923"/>
      <w:bookmarkStart w:id="16" w:name="_Toc29673194"/>
      <w:bookmarkStart w:id="17" w:name="_Toc29673335"/>
      <w:bookmarkStart w:id="18" w:name="_Toc29674328"/>
      <w:bookmarkStart w:id="19" w:name="_Toc36645558"/>
      <w:bookmarkStart w:id="20" w:name="_Toc45810603"/>
      <w:bookmarkStart w:id="21" w:name="_Toc145348736"/>
      <w:bookmarkStart w:id="22" w:name="_Toc27299880"/>
      <w:bookmarkStart w:id="23" w:name="_Toc20317982"/>
      <w:bookmarkStart w:id="24" w:name="_Toc83290987"/>
      <w:bookmarkStart w:id="25" w:name="_Toc11352092"/>
      <w:bookmarkStart w:id="26" w:name="_Toc44515882"/>
      <w:bookmarkStart w:id="27" w:name="_Toc36117390"/>
      <w:r w:rsidRPr="00B916EC">
        <w:lastRenderedPageBreak/>
        <w:t>9.1.2</w:t>
      </w:r>
      <w:r w:rsidRPr="00B916EC">
        <w:tab/>
        <w:t>Type-1 HARQ-ACK codebook determination</w:t>
      </w:r>
      <w:bookmarkEnd w:id="2"/>
      <w:bookmarkEnd w:id="3"/>
      <w:bookmarkEnd w:id="4"/>
      <w:bookmarkEnd w:id="5"/>
      <w:bookmarkEnd w:id="6"/>
      <w:bookmarkEnd w:id="7"/>
      <w:bookmarkEnd w:id="8"/>
      <w:bookmarkEnd w:id="9"/>
      <w:bookmarkEnd w:id="10"/>
      <w:bookmarkEnd w:id="11"/>
      <w:bookmarkEnd w:id="12"/>
    </w:p>
    <w:p w14:paraId="7FAC474B" w14:textId="77777777" w:rsidR="002F6BF2" w:rsidRDefault="002F6BF2" w:rsidP="002F6BF2">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0F3801A2" w14:textId="77777777" w:rsidR="002F6BF2" w:rsidRDefault="002F6BF2" w:rsidP="002F6BF2">
      <w:r w:rsidRPr="00D8176E">
        <w:t>A UE does not provide a Type-1 HARQ-ACK codebook if the Type-1 HARQ-ACK codebook would include only HARQ-ACK information for transport blocks associated with HARQ processes with disabled HARQ-ACK information.</w:t>
      </w:r>
    </w:p>
    <w:p w14:paraId="72A36137" w14:textId="77777777" w:rsidR="002F6BF2" w:rsidRDefault="002F6BF2" w:rsidP="002F6BF2">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proofErr w:type="spellStart"/>
      <w:r>
        <w:rPr>
          <w:i/>
          <w:iCs/>
        </w:rPr>
        <w:t>harq</w:t>
      </w:r>
      <w:r w:rsidRPr="0000760B">
        <w:rPr>
          <w:i/>
          <w:iCs/>
        </w:rPr>
        <w:t>-</w:t>
      </w:r>
      <w:r w:rsidRPr="00623C77">
        <w:rPr>
          <w:i/>
          <w:iCs/>
        </w:rPr>
        <w:t>feedbackEnablingforSPSactive</w:t>
      </w:r>
      <w:proofErr w:type="spellEnd"/>
      <w:r w:rsidRPr="00623C77">
        <w:rPr>
          <w:i/>
          <w:iCs/>
        </w:rPr>
        <w:t xml:space="preserve"> </w:t>
      </w:r>
      <w:r w:rsidRPr="00623C77">
        <w:rPr>
          <w:rFonts w:asciiTheme="minorEastAsia" w:hAnsiTheme="minorEastAsia" w:hint="eastAsia"/>
          <w:lang w:eastAsia="zh-CN"/>
        </w:rPr>
        <w:t>=</w:t>
      </w:r>
      <w:r w:rsidRPr="00623C77">
        <w:t xml:space="preserve"> '</w:t>
      </w:r>
      <w:r w:rsidRPr="00623C77">
        <w:rPr>
          <w:i/>
          <w:iCs/>
        </w:rPr>
        <w:t>enabled'</w:t>
      </w:r>
      <w:r w:rsidRPr="00623C77">
        <w:t xml:space="preserve">, the UE considers a HARQ process associated with a transport block in a </w:t>
      </w:r>
      <w:r>
        <w:t xml:space="preserve">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00D5721F" w14:textId="77777777" w:rsidR="002F6BF2" w:rsidRPr="004421AB" w:rsidRDefault="002F6BF2" w:rsidP="002F6BF2">
      <w:pPr>
        <w:rPr>
          <w:lang w:val="en-US"/>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1787BB8C" w14:textId="77777777" w:rsidR="002F6BF2" w:rsidRDefault="002F6BF2" w:rsidP="002F6BF2">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Pr="00111FF6">
        <w:rPr>
          <w:lang w:eastAsia="x-none"/>
        </w:rPr>
        <w:t xml:space="preserve"> or provided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lang w:eastAsia="x-none"/>
        </w:rPr>
        <w:t xml:space="preserve"> or</w:t>
      </w:r>
      <w:r w:rsidRPr="00111FF6">
        <w:rPr>
          <w:i/>
          <w:iCs/>
          <w:lang w:eastAsia="x-none"/>
        </w:rPr>
        <w:t xml:space="preserve"> 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 xml:space="preserve">dl-DataToUL-ACK-r17 </w:t>
      </w:r>
      <w:r w:rsidRPr="00990E06">
        <w:rPr>
          <w:rFonts w:eastAsia="Malgun Gothic"/>
          <w:lang w:val="en-US"/>
        </w:rPr>
        <w:t xml:space="preserve">or </w:t>
      </w:r>
      <w:r w:rsidRPr="00990E06">
        <w:rPr>
          <w:rFonts w:eastAsia="Malgun Gothic" w:cs="Arial"/>
          <w:bCs/>
          <w:i/>
        </w:rPr>
        <w:t>dl-DataToUL-ACK-DCI-1-2</w:t>
      </w:r>
      <w:r w:rsidRPr="00990E06">
        <w:rPr>
          <w:rFonts w:eastAsia="Malgun Gothic" w:cs="Arial"/>
          <w:i/>
        </w:rPr>
        <w:t>-r17</w:t>
      </w:r>
      <w:r w:rsidRPr="00990E06">
        <w:rPr>
          <w:rFonts w:eastAsia="Malgun Gothic" w:hint="eastAsia"/>
          <w:lang w:val="en-US" w:eastAsia="zh-CN"/>
        </w:rPr>
        <w:t xml:space="preserve"> </w:t>
      </w:r>
      <w:r w:rsidRPr="00111FF6">
        <w:rPr>
          <w:lang w:eastAsia="x-none"/>
        </w:rPr>
        <w:t>if the PDSCH-to-</w:t>
      </w:r>
      <w:proofErr w:type="spellStart"/>
      <w:r w:rsidRPr="00111FF6">
        <w:rPr>
          <w:lang w:eastAsia="x-none"/>
        </w:rPr>
        <w:t>HARQ_feedback</w:t>
      </w:r>
      <w:proofErr w:type="spellEnd"/>
      <w:r w:rsidRPr="00111FF6">
        <w:rPr>
          <w:lang w:eastAsia="x-none"/>
        </w:rPr>
        <w:t xml:space="preserve"> timing indicator field is not present in the DCI format as described in clause 9.2.3</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4D32AABF" w14:textId="77777777" w:rsidR="002F6BF2" w:rsidRDefault="002F6BF2" w:rsidP="002F6BF2">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proofErr w:type="spellStart"/>
      <w:r w:rsidRPr="00D21C11">
        <w:rPr>
          <w:i/>
          <w:iCs/>
        </w:rPr>
        <w:t>OneShotFeedback</w:t>
      </w:r>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Pr>
          <w:i/>
          <w:iCs/>
        </w:rPr>
        <w:t>-r16</w:t>
      </w:r>
      <w:r w:rsidRPr="00990E06">
        <w:rPr>
          <w:rFonts w:eastAsia="Malgun Gothic"/>
          <w:iCs/>
        </w:rPr>
        <w:t xml:space="preserve"> </w:t>
      </w:r>
      <w:r>
        <w:rPr>
          <w:rFonts w:eastAsia="Malgun Gothic"/>
          <w:iCs/>
        </w:rPr>
        <w:t>or</w:t>
      </w:r>
      <w:r w:rsidRPr="00990E06">
        <w:rPr>
          <w:rFonts w:eastAsia="Malgun Gothic"/>
          <w:i/>
          <w:iCs/>
        </w:rPr>
        <w:t xml:space="preserve"> </w:t>
      </w:r>
      <w:r w:rsidRPr="00990E06">
        <w:rPr>
          <w:i/>
          <w:lang w:val="en-US"/>
        </w:rPr>
        <w:t>dl-DataToUL-ACK-r17</w:t>
      </w:r>
      <w:r w:rsidRPr="00D839F3">
        <w:t>.</w:t>
      </w:r>
    </w:p>
    <w:p w14:paraId="2BCD5245" w14:textId="06AB4B1D" w:rsidR="008116DE" w:rsidRDefault="008116DE" w:rsidP="002F6BF2">
      <w:pPr>
        <w:rPr>
          <w:ins w:id="28" w:author="李娜-5G" w:date="2023-10-25T15:53:00Z"/>
        </w:rPr>
      </w:pPr>
      <w:ins w:id="29" w:author="李娜-5G" w:date="2023-10-25T15:52:00Z">
        <w:r>
          <w:rPr>
            <w:rFonts w:cs="Arial"/>
            <w:lang w:eastAsia="zh-CN"/>
          </w:rPr>
          <w:t>I</w:t>
        </w:r>
        <w:r w:rsidRPr="0088027F">
          <w:rPr>
            <w:rFonts w:cs="Arial"/>
            <w:lang w:eastAsia="zh-CN"/>
          </w:rPr>
          <w:t xml:space="preserve">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unicast HARQ-ACK codebook</w:t>
        </w:r>
      </w:ins>
      <w:ins w:id="30" w:author="Na Li" w:date="2023-10-31T17:17:00Z">
        <w:r w:rsidR="00BA74DB">
          <w:rPr>
            <w:rFonts w:cs="Arial"/>
            <w:lang w:eastAsia="zh-CN"/>
          </w:rPr>
          <w:t>,</w:t>
        </w:r>
      </w:ins>
      <w:ins w:id="31" w:author="李娜-5G" w:date="2023-10-25T15:52:00Z">
        <w:r>
          <w:rPr>
            <w:rFonts w:cs="Arial"/>
            <w:lang w:eastAsia="zh-CN"/>
          </w:rPr>
          <w:t xml:space="preserve"> </w:t>
        </w:r>
      </w:ins>
      <w:ins w:id="32" w:author="李娜-5G" w:date="2023-10-25T15:57:00Z">
        <w:r w:rsidR="008C6063">
          <w:rPr>
            <w:rFonts w:cs="Arial"/>
            <w:lang w:eastAsia="zh-CN"/>
          </w:rPr>
          <w:t>or</w:t>
        </w:r>
        <w:r w:rsidR="008C6063" w:rsidRPr="00B06CC2">
          <w:rPr>
            <w:lang w:eastAsia="ko-KR"/>
          </w:rPr>
          <w:t xml:space="preserve"> a UE is provided </w:t>
        </w:r>
        <w:proofErr w:type="spellStart"/>
        <w:r w:rsidR="008C6063" w:rsidRPr="00B06CC2">
          <w:rPr>
            <w:i/>
            <w:iCs/>
            <w:lang w:eastAsia="ko-KR"/>
          </w:rPr>
          <w:t>fdmed-ReceptionMulticast</w:t>
        </w:r>
        <w:proofErr w:type="spellEnd"/>
        <w:r w:rsidR="008C6063">
          <w:rPr>
            <w:rFonts w:cs="Arial"/>
            <w:lang w:eastAsia="zh-CN"/>
          </w:rPr>
          <w:t xml:space="preserve"> and for the </w:t>
        </w:r>
      </w:ins>
      <w:ins w:id="33" w:author="李娜-5G" w:date="2023-10-25T15:58:00Z">
        <w:r w:rsidR="008C6063">
          <w:rPr>
            <w:rFonts w:cs="Arial"/>
            <w:lang w:eastAsia="zh-CN"/>
          </w:rPr>
          <w:t xml:space="preserve">HARQ-ACK codebook </w:t>
        </w:r>
      </w:ins>
      <w:ins w:id="34" w:author="李娜-5G" w:date="2023-10-25T15:59:00Z">
        <w:r w:rsidR="008C6063">
          <w:rPr>
            <w:rFonts w:cs="Arial"/>
            <w:lang w:eastAsia="zh-CN"/>
          </w:rPr>
          <w:t xml:space="preserve">generated </w:t>
        </w:r>
      </w:ins>
      <w:ins w:id="35" w:author="李娜-5G" w:date="2023-10-25T15:58:00Z">
        <w:r w:rsidR="008C6063">
          <w:rPr>
            <w:rFonts w:cs="Arial"/>
            <w:lang w:eastAsia="zh-CN"/>
          </w:rPr>
          <w:t xml:space="preserve">for the set of </w:t>
        </w:r>
      </w:ins>
      <w:ins w:id="36" w:author="李娜-5G" w:date="2023-10-25T15:59:00Z">
        <w:r w:rsidR="008C6063" w:rsidRPr="00B06CC2">
          <w:t xml:space="preserve">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008C6063">
          <w:rPr>
            <w:rFonts w:eastAsia="等线"/>
          </w:rPr>
          <w:t xml:space="preserve">, </w:t>
        </w:r>
      </w:ins>
      <w:del w:id="37" w:author="李娜-5G" w:date="2023-10-25T15:52:00Z">
        <w:r w:rsidR="002F6BF2" w:rsidDel="008116DE">
          <w:rPr>
            <w:lang w:eastAsia="zh-CN"/>
          </w:rPr>
          <w:delText>I</w:delText>
        </w:r>
      </w:del>
      <w:ins w:id="38" w:author="李娜-5G" w:date="2023-10-25T15:52:00Z">
        <w:r>
          <w:rPr>
            <w:lang w:eastAsia="zh-CN"/>
          </w:rPr>
          <w:t>i</w:t>
        </w:r>
      </w:ins>
      <w:r w:rsidR="002F6BF2">
        <w:rPr>
          <w:lang w:eastAsia="zh-CN"/>
        </w:rPr>
        <w:t xml:space="preserve">f the UE is provided </w:t>
      </w:r>
      <w:r w:rsidR="002F6BF2" w:rsidRPr="00D1272A">
        <w:rPr>
          <w:i/>
          <w:iCs/>
        </w:rPr>
        <w:t>pdsch-AggregationFactor</w:t>
      </w:r>
      <w:r w:rsidR="002F6BF2">
        <w:rPr>
          <w:i/>
          <w:iCs/>
        </w:rPr>
        <w:t>-r16</w:t>
      </w:r>
      <w:r w:rsidR="002F6BF2">
        <w:t xml:space="preserve"> </w:t>
      </w:r>
      <w:r w:rsidR="002F6BF2" w:rsidRPr="00FE19A5">
        <w:t xml:space="preserve">in </w:t>
      </w:r>
      <w:r w:rsidR="002F6BF2" w:rsidRPr="00FE19A5">
        <w:rPr>
          <w:i/>
          <w:iCs/>
        </w:rPr>
        <w:t>SPS-Config</w:t>
      </w:r>
      <w:r w:rsidR="002F6BF2">
        <w:t xml:space="preserve">, </w:t>
      </w:r>
      <w:r w:rsidR="002F6BF2" w:rsidRPr="00FE19A5">
        <w:t>or</w:t>
      </w:r>
      <w:r w:rsidR="002F6BF2">
        <w:t xml:space="preserve"> </w:t>
      </w:r>
      <w:proofErr w:type="spellStart"/>
      <w:r w:rsidR="002F6BF2" w:rsidRPr="00D1272A">
        <w:rPr>
          <w:i/>
          <w:iCs/>
        </w:rPr>
        <w:t>pdsch-AggregationFactor</w:t>
      </w:r>
      <w:proofErr w:type="spellEnd"/>
      <w:r w:rsidR="002F6BF2">
        <w:t xml:space="preserve"> </w:t>
      </w:r>
      <w:r w:rsidR="002F6BF2" w:rsidRPr="00FE19A5">
        <w:t xml:space="preserve">in </w:t>
      </w:r>
      <w:r w:rsidR="002F6BF2" w:rsidRPr="00FE19A5">
        <w:rPr>
          <w:i/>
          <w:iCs/>
        </w:rPr>
        <w:t>PDSCH-Config</w:t>
      </w:r>
      <w:r w:rsidR="002F6BF2" w:rsidRPr="00FE19A5">
        <w:t xml:space="preserve"> </w:t>
      </w:r>
      <w:r w:rsidR="002F6BF2" w:rsidRPr="00DD087B">
        <w:rPr>
          <w:rFonts w:hint="eastAsia"/>
          <w:lang w:eastAsia="zh-CN"/>
        </w:rPr>
        <w:t>and no</w:t>
      </w:r>
      <w:r w:rsidR="002F6BF2" w:rsidRPr="00DD087B">
        <w:t xml:space="preserve"> entry in </w:t>
      </w:r>
      <w:proofErr w:type="spellStart"/>
      <w:r w:rsidR="002F6BF2" w:rsidRPr="00D1272A">
        <w:rPr>
          <w:i/>
        </w:rPr>
        <w:t>pdsch-TimeDomainAllocationList</w:t>
      </w:r>
      <w:proofErr w:type="spellEnd"/>
      <w:r w:rsidR="002F6BF2" w:rsidRPr="00DD087B">
        <w:rPr>
          <w:iCs/>
        </w:rPr>
        <w:t xml:space="preserve"> </w:t>
      </w:r>
      <w:r w:rsidR="002F6BF2" w:rsidRPr="009056EF">
        <w:rPr>
          <w:iCs/>
        </w:rPr>
        <w:t xml:space="preserve">and </w:t>
      </w:r>
      <w:r w:rsidR="002F6BF2" w:rsidRPr="009056EF">
        <w:rPr>
          <w:i/>
          <w:iCs/>
        </w:rPr>
        <w:t>pdsch-TimeDomainAllocationListDCI-1-2</w:t>
      </w:r>
      <w:r w:rsidR="002F6BF2" w:rsidRPr="009056EF">
        <w:rPr>
          <w:iCs/>
        </w:rPr>
        <w:t xml:space="preserve"> </w:t>
      </w:r>
      <w:ins w:id="39" w:author="李娜-5G" w:date="2023-10-25T16:05:00Z">
        <w:r w:rsidR="00A54F41">
          <w:rPr>
            <w:iCs/>
          </w:rPr>
          <w:t xml:space="preserve">in </w:t>
        </w:r>
        <w:r w:rsidR="00A54F41" w:rsidRPr="00A54F41">
          <w:rPr>
            <w:i/>
            <w:iCs/>
          </w:rPr>
          <w:t>PDSCH-config</w:t>
        </w:r>
        <w:bookmarkStart w:id="40" w:name="_GoBack"/>
        <w:bookmarkEnd w:id="40"/>
        <w:r w:rsidR="00A54F41">
          <w:rPr>
            <w:iCs/>
          </w:rPr>
          <w:t xml:space="preserve"> </w:t>
        </w:r>
      </w:ins>
      <w:r w:rsidR="002F6BF2" w:rsidRPr="00DD087B">
        <w:rPr>
          <w:iCs/>
        </w:rPr>
        <w:t xml:space="preserve">includes </w:t>
      </w:r>
      <w:proofErr w:type="spellStart"/>
      <w:r w:rsidR="002F6BF2" w:rsidRPr="009056EF">
        <w:rPr>
          <w:i/>
          <w:iCs/>
          <w:lang w:eastAsia="zh-CN"/>
        </w:rPr>
        <w:t>repetitionNumber</w:t>
      </w:r>
      <w:proofErr w:type="spellEnd"/>
      <w:r w:rsidR="002F6BF2" w:rsidRPr="00DD087B">
        <w:t xml:space="preserve"> in </w:t>
      </w:r>
      <w:r w:rsidR="002F6BF2" w:rsidRPr="00D1272A">
        <w:rPr>
          <w:i/>
        </w:rPr>
        <w:t>PDSCH-TimeDomainResourceAllocation</w:t>
      </w:r>
      <w:r w:rsidR="002F6BF2" w:rsidRPr="009056EF">
        <w:rPr>
          <w:i/>
        </w:rPr>
        <w:t>-r16</w:t>
      </w:r>
      <w:r w:rsidR="002F6BF2"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2F6BF2" w:rsidRPr="00DD087B">
        <w:t xml:space="preserve"> is a </w:t>
      </w:r>
      <w:r w:rsidR="002F6BF2" w:rsidRPr="00FE19A5">
        <w:t xml:space="preserve">maximum </w:t>
      </w:r>
      <w:r w:rsidR="002F6BF2" w:rsidRPr="00DD087B">
        <w:t xml:space="preserve">value of </w:t>
      </w:r>
      <w:r w:rsidR="002F6BF2" w:rsidRPr="00D1272A">
        <w:rPr>
          <w:i/>
          <w:iCs/>
        </w:rPr>
        <w:t>pdsch-AggregationFactor</w:t>
      </w:r>
      <w:r w:rsidR="002F6BF2">
        <w:rPr>
          <w:i/>
          <w:iCs/>
        </w:rPr>
        <w:t>-r16</w:t>
      </w:r>
      <w:r w:rsidR="002F6BF2" w:rsidRPr="00FE19A5">
        <w:t xml:space="preserve"> in </w:t>
      </w:r>
      <w:r w:rsidR="002F6BF2" w:rsidRPr="00FE19A5">
        <w:rPr>
          <w:i/>
          <w:iCs/>
        </w:rPr>
        <w:t>SPS-Config</w:t>
      </w:r>
      <w:r w:rsidR="002F6BF2">
        <w:t xml:space="preserve">, </w:t>
      </w:r>
      <w:r w:rsidR="002F6BF2" w:rsidRPr="00FE19A5">
        <w:t xml:space="preserve">or </w:t>
      </w:r>
      <w:proofErr w:type="spellStart"/>
      <w:r w:rsidR="002F6BF2" w:rsidRPr="00D1272A">
        <w:rPr>
          <w:i/>
          <w:iCs/>
        </w:rPr>
        <w:t>pdsch-AggregationFactor</w:t>
      </w:r>
      <w:proofErr w:type="spellEnd"/>
      <w:r w:rsidR="002F6BF2" w:rsidRPr="00DE1FCE">
        <w:t xml:space="preserve"> in </w:t>
      </w:r>
      <w:r w:rsidR="002F6BF2" w:rsidRPr="00FE19A5">
        <w:rPr>
          <w:i/>
          <w:iCs/>
        </w:rPr>
        <w:t>PDSCH-Config</w:t>
      </w:r>
      <w:r w:rsidR="002F6BF2" w:rsidRPr="00DD087B">
        <w:t>; otherwise</w:t>
      </w:r>
      <w:r w:rsidR="002F6BF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002F6BF2" w:rsidRPr="00130E1E">
        <w:t xml:space="preserve">. </w:t>
      </w:r>
    </w:p>
    <w:p w14:paraId="7ED9DA02" w14:textId="16D55C71" w:rsidR="008C6063" w:rsidRPr="00347959" w:rsidRDefault="008116DE" w:rsidP="002F6BF2">
      <w:pPr>
        <w:rPr>
          <w:ins w:id="41" w:author="李娜-5G" w:date="2023-10-25T16:00:00Z"/>
          <w:rFonts w:cs="Arial"/>
          <w:lang w:eastAsia="zh-CN"/>
        </w:rPr>
      </w:pPr>
      <w:ins w:id="42" w:author="李娜-5G" w:date="2023-10-25T15:53:00Z">
        <w:r w:rsidRPr="00347959">
          <w:rPr>
            <w:rFonts w:cs="Arial"/>
            <w:lang w:eastAsia="zh-CN"/>
          </w:rPr>
          <w:t xml:space="preserve">If the UE is configured </w:t>
        </w:r>
        <w:r w:rsidRPr="00347959">
          <w:rPr>
            <w:lang w:val="en-US" w:eastAsia="zh-CN"/>
          </w:rPr>
          <w:t xml:space="preserve">with </w:t>
        </w:r>
        <w:proofErr w:type="spellStart"/>
        <w:r w:rsidRPr="00347959">
          <w:rPr>
            <w:i/>
            <w:lang w:val="en-US" w:eastAsia="zh-CN"/>
          </w:rPr>
          <w:t>pdsch</w:t>
        </w:r>
        <w:proofErr w:type="spellEnd"/>
        <w:r w:rsidRPr="00347959">
          <w:rPr>
            <w:i/>
            <w:lang w:val="en-US" w:eastAsia="zh-CN"/>
          </w:rPr>
          <w:t>-</w:t>
        </w:r>
        <w:r w:rsidRPr="00347959">
          <w:rPr>
            <w:rFonts w:cs="Arial"/>
            <w:i/>
            <w:lang w:eastAsia="zh-CN"/>
          </w:rPr>
          <w:t>HARQ-ACK-Codebook</w:t>
        </w:r>
        <w:r w:rsidRPr="00347959" w:rsidDel="00011FE0">
          <w:rPr>
            <w:rFonts w:cs="Arial"/>
            <w:i/>
            <w:lang w:eastAsia="zh-CN"/>
          </w:rPr>
          <w:t xml:space="preserve"> </w:t>
        </w:r>
        <w:r w:rsidRPr="00347959">
          <w:rPr>
            <w:rFonts w:cs="Arial"/>
            <w:i/>
            <w:lang w:eastAsia="zh-CN"/>
          </w:rPr>
          <w:t>= semi-static</w:t>
        </w:r>
        <w:r w:rsidRPr="00347959">
          <w:rPr>
            <w:rFonts w:cs="Arial"/>
            <w:lang w:eastAsia="zh-CN"/>
          </w:rPr>
          <w:t xml:space="preserve"> for </w:t>
        </w:r>
      </w:ins>
      <w:ins w:id="43" w:author="Na Li" w:date="2023-10-25T17:48:00Z">
        <w:r w:rsidR="006B2ADE" w:rsidRPr="00347959">
          <w:rPr>
            <w:rFonts w:cs="Arial" w:hint="eastAsia"/>
            <w:lang w:eastAsia="zh-CN"/>
          </w:rPr>
          <w:t>only</w:t>
        </w:r>
        <w:r w:rsidR="006B2ADE" w:rsidRPr="00347959">
          <w:rPr>
            <w:rFonts w:cs="Arial"/>
            <w:lang w:eastAsia="zh-CN"/>
          </w:rPr>
          <w:t xml:space="preserve"> </w:t>
        </w:r>
      </w:ins>
      <w:ins w:id="44" w:author="李娜-5G" w:date="2023-10-25T15:53:00Z">
        <w:r w:rsidRPr="00347959">
          <w:rPr>
            <w:rFonts w:cs="Arial"/>
            <w:lang w:eastAsia="zh-CN"/>
          </w:rPr>
          <w:t>multicast HARQ-ACK codebook</w:t>
        </w:r>
      </w:ins>
      <w:ins w:id="45" w:author="李娜-5G" w:date="2023-10-25T15:56:00Z">
        <w:r w:rsidR="008C6063" w:rsidRPr="00347959">
          <w:rPr>
            <w:rFonts w:cs="Arial"/>
            <w:lang w:eastAsia="zh-CN"/>
          </w:rPr>
          <w:t>, or</w:t>
        </w:r>
      </w:ins>
      <w:ins w:id="46" w:author="李娜-5G" w:date="2023-10-25T16:00:00Z">
        <w:r w:rsidR="008C6063" w:rsidRPr="00347959">
          <w:rPr>
            <w:rFonts w:cs="Arial"/>
            <w:lang w:eastAsia="zh-CN"/>
          </w:rPr>
          <w:t xml:space="preserve"> </w:t>
        </w:r>
        <w:r w:rsidR="008C6063" w:rsidRPr="00347959">
          <w:rPr>
            <w:lang w:eastAsia="ko-KR"/>
          </w:rPr>
          <w:t xml:space="preserve">a UE is provided </w:t>
        </w:r>
        <w:proofErr w:type="spellStart"/>
        <w:r w:rsidR="008C6063" w:rsidRPr="00347959">
          <w:rPr>
            <w:i/>
            <w:iCs/>
            <w:lang w:eastAsia="ko-KR"/>
          </w:rPr>
          <w:t>fdmed-ReceptionMulticast</w:t>
        </w:r>
        <w:proofErr w:type="spellEnd"/>
        <w:r w:rsidR="008C6063" w:rsidRPr="00347959">
          <w:rPr>
            <w:rFonts w:cs="Arial"/>
            <w:lang w:eastAsia="zh-CN"/>
          </w:rPr>
          <w:t xml:space="preserve"> and for the HARQ-ACK codebook generated for the set of </w:t>
        </w:r>
        <w:r w:rsidR="008C6063" w:rsidRPr="00347959">
          <w:rPr>
            <w:rFonts w:eastAsia="等线"/>
          </w:rPr>
          <w:t xml:space="preserve">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008C6063" w:rsidRPr="00347959">
          <w:rPr>
            <w:rFonts w:cs="Arial"/>
            <w:lang w:eastAsia="zh-CN"/>
          </w:rPr>
          <w:t xml:space="preserve">, </w:t>
        </w:r>
      </w:ins>
      <w:ins w:id="47" w:author="李娜-5G" w:date="2023-10-25T15:53:00Z">
        <w:r w:rsidRPr="00347959">
          <w:rPr>
            <w:lang w:eastAsia="zh-CN"/>
          </w:rPr>
          <w:t xml:space="preserve">if the UE is provided </w:t>
        </w:r>
        <w:proofErr w:type="spellStart"/>
        <w:r w:rsidRPr="00347959">
          <w:rPr>
            <w:i/>
            <w:iCs/>
          </w:rPr>
          <w:t>pdsch-AggregationFacto</w:t>
        </w:r>
      </w:ins>
      <w:ins w:id="48" w:author="李娜-5G" w:date="2023-10-25T15:54:00Z">
        <w:r w:rsidRPr="00347959">
          <w:rPr>
            <w:i/>
            <w:iCs/>
          </w:rPr>
          <w:t>r</w:t>
        </w:r>
      </w:ins>
      <w:proofErr w:type="spellEnd"/>
      <w:ins w:id="49" w:author="李娜-5G" w:date="2023-10-25T15:53:00Z">
        <w:r w:rsidRPr="00347959">
          <w:t xml:space="preserve"> in </w:t>
        </w:r>
      </w:ins>
      <w:ins w:id="50" w:author="李娜-5G" w:date="2023-10-25T15:54:00Z">
        <w:r w:rsidRPr="00347959">
          <w:rPr>
            <w:rFonts w:eastAsia="宋体"/>
            <w:i/>
          </w:rPr>
          <w:t>MBS-RNTI-</w:t>
        </w:r>
        <w:proofErr w:type="spellStart"/>
        <w:r w:rsidRPr="00347959">
          <w:rPr>
            <w:rFonts w:eastAsia="宋体"/>
            <w:i/>
          </w:rPr>
          <w:t>SpecificConfig</w:t>
        </w:r>
      </w:ins>
      <w:proofErr w:type="spellEnd"/>
      <w:ins w:id="51" w:author="李娜-5G" w:date="2023-10-25T15:53:00Z">
        <w:r w:rsidRPr="00347959">
          <w:t xml:space="preserve">, </w:t>
        </w:r>
        <w:r w:rsidRPr="00347959">
          <w:rPr>
            <w:rFonts w:hint="eastAsia"/>
            <w:lang w:eastAsia="zh-CN"/>
          </w:rPr>
          <w:t>and no</w:t>
        </w:r>
        <w:r w:rsidRPr="00347959">
          <w:t xml:space="preserve"> entry in </w:t>
        </w:r>
        <w:proofErr w:type="spellStart"/>
        <w:r w:rsidRPr="00347959">
          <w:rPr>
            <w:i/>
          </w:rPr>
          <w:t>pdsch-TimeDomainAllocationList</w:t>
        </w:r>
        <w:proofErr w:type="spellEnd"/>
        <w:r w:rsidRPr="00347959">
          <w:rPr>
            <w:iCs/>
          </w:rPr>
          <w:t xml:space="preserve"> </w:t>
        </w:r>
      </w:ins>
      <w:ins w:id="52" w:author="李娜-5G" w:date="2023-10-25T15:55:00Z">
        <w:r w:rsidR="008C6063" w:rsidRPr="00347959">
          <w:t>provided</w:t>
        </w:r>
        <w:r w:rsidR="008C6063" w:rsidRPr="00347959">
          <w:rPr>
            <w:rFonts w:hint="eastAsia"/>
          </w:rPr>
          <w:t xml:space="preserve"> in </w:t>
        </w:r>
        <w:r w:rsidR="008C6063" w:rsidRPr="00347959">
          <w:rPr>
            <w:rFonts w:hint="eastAsia"/>
            <w:i/>
          </w:rPr>
          <w:t>PDSCH-</w:t>
        </w:r>
        <w:proofErr w:type="spellStart"/>
        <w:r w:rsidR="008C6063" w:rsidRPr="00347959">
          <w:rPr>
            <w:rFonts w:hint="eastAsia"/>
            <w:i/>
          </w:rPr>
          <w:t>configMulticast</w:t>
        </w:r>
      </w:ins>
      <w:proofErr w:type="spellEnd"/>
      <w:ins w:id="53" w:author="李娜-5G" w:date="2023-10-25T15:53:00Z">
        <w:r w:rsidRPr="00347959">
          <w:rPr>
            <w:iCs/>
          </w:rPr>
          <w:t xml:space="preserve"> includes </w:t>
        </w:r>
        <w:proofErr w:type="spellStart"/>
        <w:r w:rsidRPr="00347959">
          <w:rPr>
            <w:i/>
            <w:iCs/>
            <w:lang w:eastAsia="zh-CN"/>
          </w:rPr>
          <w:t>repetitionNumber</w:t>
        </w:r>
      </w:ins>
      <w:proofErr w:type="spellEnd"/>
      <w:ins w:id="54" w:author="Na Li" w:date="2023-10-30T12:19:00Z">
        <w:r w:rsidR="00347959" w:rsidRPr="00347959">
          <w:rPr>
            <w:i/>
            <w:iCs/>
            <w:lang w:eastAsia="zh-CN"/>
          </w:rPr>
          <w:t xml:space="preserve"> </w:t>
        </w:r>
        <w:r w:rsidR="00347959" w:rsidRPr="00347959">
          <w:t xml:space="preserve">in </w:t>
        </w:r>
        <w:r w:rsidR="00347959" w:rsidRPr="00347959">
          <w:rPr>
            <w:i/>
          </w:rPr>
          <w:t>PDSCH-TimeDomainResourceAllocation-r16</w:t>
        </w:r>
      </w:ins>
      <w:ins w:id="55" w:author="李娜-5G" w:date="2023-10-25T15:53:00Z">
        <w:r w:rsidRPr="00347959">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347959">
          <w:t xml:space="preserve"> is a maximum value of </w:t>
        </w:r>
        <w:proofErr w:type="spellStart"/>
        <w:r w:rsidRPr="00347959">
          <w:rPr>
            <w:i/>
            <w:iCs/>
          </w:rPr>
          <w:t>pdsch-AggregationFacto</w:t>
        </w:r>
      </w:ins>
      <w:ins w:id="56" w:author="李娜-5G" w:date="2023-10-25T15:56:00Z">
        <w:r w:rsidR="008C6063" w:rsidRPr="00347959">
          <w:rPr>
            <w:i/>
            <w:iCs/>
          </w:rPr>
          <w:t>r</w:t>
        </w:r>
      </w:ins>
      <w:proofErr w:type="spellEnd"/>
      <w:ins w:id="57" w:author="李娜-5G" w:date="2023-10-25T15:53:00Z">
        <w:r w:rsidRPr="00347959">
          <w:t xml:space="preserve"> in </w:t>
        </w:r>
      </w:ins>
      <w:ins w:id="58" w:author="李娜-5G" w:date="2023-10-25T15:56:00Z">
        <w:r w:rsidR="008C6063" w:rsidRPr="00347959">
          <w:rPr>
            <w:rFonts w:eastAsia="宋体"/>
            <w:i/>
          </w:rPr>
          <w:t>MBS-RNTI-</w:t>
        </w:r>
        <w:proofErr w:type="spellStart"/>
        <w:r w:rsidR="008C6063" w:rsidRPr="00347959">
          <w:rPr>
            <w:rFonts w:eastAsia="宋体"/>
            <w:i/>
          </w:rPr>
          <w:t>SpecificConfig</w:t>
        </w:r>
      </w:ins>
      <w:proofErr w:type="spellEnd"/>
      <w:ins w:id="59" w:author="李娜-5G" w:date="2023-10-25T15:53:00Z">
        <w:r w:rsidRPr="00347959">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347959">
          <w:t xml:space="preserve">. </w:t>
        </w:r>
      </w:ins>
    </w:p>
    <w:p w14:paraId="72709D3C" w14:textId="3C8E4826" w:rsidR="00347959" w:rsidRDefault="008C6063" w:rsidP="002F6BF2">
      <w:pPr>
        <w:rPr>
          <w:ins w:id="60" w:author="Na Li" w:date="2023-10-30T12:21:00Z"/>
          <w:i/>
        </w:rPr>
      </w:pPr>
      <w:ins w:id="61" w:author="李娜-5G" w:date="2023-10-25T16:01:00Z">
        <w:r>
          <w:rPr>
            <w:rFonts w:cs="Arial"/>
            <w:lang w:eastAsia="zh-CN"/>
          </w:rPr>
          <w:t>I</w:t>
        </w:r>
        <w:r w:rsidRPr="0088027F">
          <w:rPr>
            <w:rFonts w:cs="Arial"/>
            <w:lang w:eastAsia="zh-CN"/>
          </w:rPr>
          <w:t xml:space="preserve">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w:t>
        </w:r>
        <w:r>
          <w:rPr>
            <w:rFonts w:cs="Arial"/>
            <w:lang w:eastAsia="zh-CN"/>
          </w:rPr>
          <w:t xml:space="preserve">both </w:t>
        </w:r>
        <w:proofErr w:type="spellStart"/>
        <w:r>
          <w:rPr>
            <w:rFonts w:cs="Arial"/>
            <w:lang w:eastAsia="zh-CN"/>
          </w:rPr>
          <w:t>unicst</w:t>
        </w:r>
        <w:proofErr w:type="spellEnd"/>
        <w:r>
          <w:rPr>
            <w:rFonts w:cs="Arial"/>
            <w:lang w:eastAsia="zh-CN"/>
          </w:rPr>
          <w:t xml:space="preserve"> and </w:t>
        </w:r>
        <w:r w:rsidRPr="0088027F">
          <w:rPr>
            <w:rFonts w:cs="Arial"/>
            <w:lang w:eastAsia="zh-CN"/>
          </w:rPr>
          <w:t>multicast HARQ-ACK codebook</w:t>
        </w:r>
        <w:r>
          <w:rPr>
            <w:rFonts w:cs="Arial"/>
            <w:lang w:eastAsia="zh-CN"/>
          </w:rPr>
          <w:t xml:space="preserve"> and the UE is not provided </w:t>
        </w:r>
        <w:proofErr w:type="spellStart"/>
        <w:r w:rsidRPr="00B06CC2">
          <w:rPr>
            <w:i/>
            <w:iCs/>
            <w:lang w:eastAsia="ko-KR"/>
          </w:rPr>
          <w:t>fdmed-ReceptionMulticast</w:t>
        </w:r>
        <w:proofErr w:type="spellEnd"/>
        <w:r>
          <w:rPr>
            <w:i/>
            <w:iCs/>
            <w:lang w:eastAsia="ko-KR"/>
          </w:rPr>
          <w:t>,</w:t>
        </w:r>
      </w:ins>
      <w:ins w:id="62" w:author="李娜-5G" w:date="2023-10-25T16:04:00Z">
        <w:r>
          <w:rPr>
            <w:i/>
            <w:iCs/>
            <w:lang w:eastAsia="ko-KR"/>
          </w:rPr>
          <w:t xml:space="preserve"> </w:t>
        </w:r>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t>or in</w:t>
        </w:r>
        <w:r w:rsidRPr="008C6063">
          <w:rPr>
            <w:rFonts w:eastAsia="宋体"/>
            <w:i/>
          </w:rPr>
          <w:t xml:space="preserve"> </w:t>
        </w:r>
        <w:r w:rsidRPr="00BC2564">
          <w:rPr>
            <w:rFonts w:eastAsia="宋体"/>
            <w:i/>
          </w:rPr>
          <w:t>MBS-RNTI-</w:t>
        </w:r>
        <w:proofErr w:type="spellStart"/>
        <w:r w:rsidRPr="00BC2564">
          <w:rPr>
            <w:rFonts w:eastAsia="宋体"/>
            <w:i/>
          </w:rPr>
          <w:t>SpecificConfig</w:t>
        </w:r>
      </w:ins>
      <w:proofErr w:type="spellEnd"/>
      <w:ins w:id="63" w:author="李娜-5G" w:date="2023-10-25T16:05:00Z">
        <w:r>
          <w:rPr>
            <w:rFonts w:hint="eastAsia"/>
            <w:lang w:eastAsia="zh-CN"/>
          </w:rPr>
          <w:t xml:space="preserve"> </w:t>
        </w:r>
      </w:ins>
      <w:ins w:id="64" w:author="李娜-5G" w:date="2023-10-25T16:04:00Z">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ins>
      <w:proofErr w:type="spellEnd"/>
      <w:ins w:id="65" w:author="Na Li" w:date="2023-10-30T12:20:00Z">
        <w:r w:rsidR="00347959">
          <w:rPr>
            <w:i/>
            <w:iCs/>
            <w:lang w:eastAsia="zh-CN"/>
          </w:rPr>
          <w:t xml:space="preserve"> </w:t>
        </w:r>
        <w:r w:rsidR="00347959" w:rsidRPr="00DD087B">
          <w:t xml:space="preserve">in </w:t>
        </w:r>
        <w:r w:rsidR="00347959" w:rsidRPr="00D1272A">
          <w:rPr>
            <w:i/>
          </w:rPr>
          <w:t>PDSCH-TimeDomainResourceAllocation</w:t>
        </w:r>
        <w:r w:rsidR="00347959" w:rsidRPr="009056EF">
          <w:rPr>
            <w:i/>
          </w:rPr>
          <w:t>-r16</w:t>
        </w:r>
      </w:ins>
      <w:ins w:id="66" w:author="Na Li" w:date="2023-10-30T12:23:00Z">
        <w:r w:rsidR="00347959"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347959" w:rsidRPr="00DD087B">
          <w:t xml:space="preserve"> is a </w:t>
        </w:r>
        <w:r w:rsidR="00347959" w:rsidRPr="00FE19A5">
          <w:t xml:space="preserve">maximum </w:t>
        </w:r>
        <w:r w:rsidR="00347959" w:rsidRPr="00DD087B">
          <w:t xml:space="preserve">value of </w:t>
        </w:r>
        <w:r w:rsidR="00347959" w:rsidRPr="00D1272A">
          <w:rPr>
            <w:i/>
            <w:iCs/>
          </w:rPr>
          <w:t>pdsch-AggregationFactor</w:t>
        </w:r>
        <w:r w:rsidR="00347959">
          <w:rPr>
            <w:i/>
            <w:iCs/>
          </w:rPr>
          <w:t>-r16</w:t>
        </w:r>
        <w:r w:rsidR="00347959" w:rsidRPr="00FE19A5">
          <w:t xml:space="preserve"> in </w:t>
        </w:r>
        <w:r w:rsidR="00347959" w:rsidRPr="00FE19A5">
          <w:rPr>
            <w:i/>
            <w:iCs/>
          </w:rPr>
          <w:t>SPS-Config</w:t>
        </w:r>
        <w:r w:rsidR="00347959">
          <w:t xml:space="preserve">, </w:t>
        </w:r>
        <w:r w:rsidR="00347959" w:rsidRPr="00FE19A5">
          <w:t xml:space="preserve">or </w:t>
        </w:r>
        <w:proofErr w:type="spellStart"/>
        <w:r w:rsidR="00347959" w:rsidRPr="00D1272A">
          <w:rPr>
            <w:i/>
            <w:iCs/>
          </w:rPr>
          <w:t>pdsch-AggregationFactor</w:t>
        </w:r>
        <w:proofErr w:type="spellEnd"/>
        <w:r w:rsidR="00347959" w:rsidRPr="00DE1FCE">
          <w:t xml:space="preserve"> in </w:t>
        </w:r>
        <w:r w:rsidR="00347959" w:rsidRPr="00FE19A5">
          <w:rPr>
            <w:i/>
            <w:iCs/>
          </w:rPr>
          <w:t>PDSCH-Config</w:t>
        </w:r>
      </w:ins>
      <w:ins w:id="67" w:author="Na Li" w:date="2023-10-30T12:24:00Z">
        <w:r w:rsidR="00347959">
          <w:rPr>
            <w:i/>
            <w:iCs/>
          </w:rPr>
          <w:t xml:space="preserve"> </w:t>
        </w:r>
        <w:r w:rsidR="00347959" w:rsidRPr="00347959">
          <w:rPr>
            <w:iCs/>
          </w:rPr>
          <w:t>or in</w:t>
        </w:r>
        <w:r w:rsidR="00347959">
          <w:rPr>
            <w:i/>
            <w:iCs/>
          </w:rPr>
          <w:t xml:space="preserve"> </w:t>
        </w:r>
        <w:r w:rsidR="00347959" w:rsidRPr="00347959">
          <w:rPr>
            <w:rFonts w:eastAsia="宋体"/>
            <w:i/>
          </w:rPr>
          <w:t>MBS-RNTI-</w:t>
        </w:r>
        <w:proofErr w:type="spellStart"/>
        <w:r w:rsidR="00347959" w:rsidRPr="00347959">
          <w:rPr>
            <w:rFonts w:eastAsia="宋体"/>
            <w:i/>
          </w:rPr>
          <w:t>SpecificConfig</w:t>
        </w:r>
      </w:ins>
      <w:proofErr w:type="spellEnd"/>
      <w:ins w:id="68" w:author="Na Li" w:date="2023-10-30T12:23:00Z">
        <w:r w:rsidR="00347959" w:rsidRPr="00DD087B">
          <w:t>; otherwise</w:t>
        </w:r>
        <w:r w:rsidR="00347959">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ins>
      <w:ins w:id="69" w:author="Na Li" w:date="2023-10-30T12:21:00Z">
        <w:r w:rsidR="00347959">
          <w:rPr>
            <w:i/>
          </w:rPr>
          <w:t>.</w:t>
        </w:r>
      </w:ins>
    </w:p>
    <w:p w14:paraId="7D903F1A" w14:textId="6EFD296D" w:rsidR="002F6BF2" w:rsidRDefault="002F6BF2" w:rsidP="002F6BF2">
      <w:r w:rsidRPr="00130E1E">
        <w:t>The UE reports HARQ-</w:t>
      </w:r>
      <w:r w:rsidRPr="00DD087B">
        <w:t xml:space="preserve">ACK information for a PDSCH </w:t>
      </w:r>
      <w:r w:rsidR="006B2ADE">
        <w:t>reception</w:t>
      </w:r>
    </w:p>
    <w:p w14:paraId="21D1B8FD" w14:textId="77777777" w:rsidR="002F6BF2" w:rsidRDefault="002F6BF2" w:rsidP="002F6BF2">
      <w:pPr>
        <w:pStyle w:val="B1"/>
      </w:pPr>
      <w:r w:rsidRPr="0084769C">
        <w:lastRenderedPageBreak/>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05B29529" w14:textId="77777777" w:rsidR="002F6BF2" w:rsidRDefault="002F6BF2" w:rsidP="002F6BF2">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2F10F1CE" w14:textId="77777777" w:rsidR="002F6BF2" w:rsidRDefault="002F6BF2" w:rsidP="002F6BF2">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3819303F" w14:textId="77777777" w:rsidR="002F6BF2" w:rsidRPr="00111FF6" w:rsidRDefault="002F6BF2" w:rsidP="002F6BF2">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395CB482" w14:textId="77777777" w:rsidR="002F6BF2" w:rsidRPr="00D860F6" w:rsidRDefault="002F6BF2" w:rsidP="002F6BF2">
      <w:pPr>
        <w:pStyle w:val="B1"/>
        <w:rPr>
          <w:rFonts w:cs="Arial"/>
          <w:lang w:eastAsia="zh-CN"/>
        </w:rPr>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3485ADFA" w14:textId="77777777" w:rsidR="002F6BF2" w:rsidRPr="00111FF6" w:rsidRDefault="002F6BF2" w:rsidP="002F6BF2">
      <w:pPr>
        <w:pStyle w:val="B2"/>
      </w:pPr>
      <w:r w:rsidRPr="00D860F6">
        <w:rPr>
          <w:lang w:eastAsia="zh-CN"/>
        </w:rPr>
        <w:t>-</w:t>
      </w:r>
      <w:r w:rsidRPr="00D860F6">
        <w:rPr>
          <w:lang w:eastAsia="zh-CN"/>
        </w:rPr>
        <w:tab/>
      </w:r>
      <w:r w:rsidRPr="00D860F6">
        <w:rPr>
          <w:lang w:val="de-AT" w:eastAsia="zh-CN"/>
        </w:rPr>
        <w:t xml:space="preserve">the UL slot is on </w:t>
      </w:r>
      <w:r w:rsidRPr="00D860F6">
        <w:t xml:space="preserve">the primary cell if the UE is provided </w:t>
      </w:r>
      <w:proofErr w:type="spellStart"/>
      <w:r w:rsidRPr="00D860F6">
        <w:rPr>
          <w:i/>
          <w:iCs/>
        </w:rPr>
        <w:t>pucch-sSCellPattern</w:t>
      </w:r>
      <w:proofErr w:type="spellEnd"/>
      <w:r w:rsidRPr="00D860F6">
        <w:t>; otherwise, the UL slot is on the serving cell of the PUCCH transmission</w:t>
      </w:r>
    </w:p>
    <w:p w14:paraId="077025FE" w14:textId="77777777" w:rsidR="002F6BF2" w:rsidRPr="00D860F6" w:rsidRDefault="002F6BF2" w:rsidP="002F6BF2">
      <w:pPr>
        <w:pStyle w:val="B1"/>
        <w:rPr>
          <w:rFonts w:cs="Arial"/>
          <w:lang w:eastAsia="zh-CN"/>
        </w:rPr>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746E3067" w14:textId="77777777" w:rsidR="002F6BF2" w:rsidRDefault="002F6BF2" w:rsidP="002F6BF2">
      <w:pPr>
        <w:pStyle w:val="B2"/>
      </w:pPr>
      <w:r w:rsidRPr="00D860F6">
        <w:rPr>
          <w:lang w:eastAsia="zh-CN"/>
        </w:rPr>
        <w:t>-</w:t>
      </w:r>
      <w:r w:rsidRPr="00D860F6">
        <w:rPr>
          <w:lang w:eastAsia="zh-CN"/>
        </w:rPr>
        <w:tab/>
      </w:r>
      <w:r w:rsidRPr="00D860F6">
        <w:rPr>
          <w:lang w:val="de-AT" w:eastAsia="zh-CN"/>
        </w:rPr>
        <w:t xml:space="preserve">the last UL slot is on </w:t>
      </w:r>
      <w:r w:rsidRPr="00D860F6">
        <w:t xml:space="preserve">the primary cell if the UE is provided </w:t>
      </w:r>
      <w:proofErr w:type="spellStart"/>
      <w:r w:rsidRPr="00D860F6">
        <w:rPr>
          <w:i/>
          <w:iCs/>
        </w:rPr>
        <w:t>pucch-sSCellPattern</w:t>
      </w:r>
      <w:proofErr w:type="spellEnd"/>
      <w:r w:rsidRPr="00D860F6">
        <w:t>; otherwise, the last UL slot is on the serving cell of the PUCCH transmission</w:t>
      </w:r>
    </w:p>
    <w:p w14:paraId="4243C2EC" w14:textId="52C7AE1D" w:rsidR="002F6BF2" w:rsidRDefault="002F6BF2" w:rsidP="002F6BF2">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111FF6">
        <w:rPr>
          <w:lang w:val="en-US" w:eastAsia="zh-CN"/>
        </w:rPr>
        <w:t xml:space="preserve">or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dl-DataToUL-ACK-r17</w:t>
      </w:r>
      <w:r w:rsidRPr="00990E06">
        <w:rPr>
          <w:rFonts w:eastAsia="Malgun Gothic"/>
          <w:lang w:val="en-US" w:eastAsia="zh-CN"/>
        </w:rPr>
        <w:t xml:space="preserve"> or </w:t>
      </w:r>
      <w:r w:rsidRPr="00990E06">
        <w:rPr>
          <w:rFonts w:eastAsia="Malgun Gothic"/>
          <w:i/>
        </w:rPr>
        <w:t>dl-</w:t>
      </w:r>
      <w:proofErr w:type="spellStart"/>
      <w:r w:rsidRPr="00990E06">
        <w:rPr>
          <w:rFonts w:eastAsia="Malgun Gothic"/>
          <w:i/>
        </w:rPr>
        <w:t>DataToUL</w:t>
      </w:r>
      <w:proofErr w:type="spellEnd"/>
      <w:r w:rsidRPr="00990E06">
        <w:rPr>
          <w:rFonts w:eastAsia="Malgun Gothic"/>
          <w:i/>
        </w:rPr>
        <w:t>-ACK</w:t>
      </w:r>
      <w:r w:rsidRPr="00990E06">
        <w:rPr>
          <w:rFonts w:eastAsia="Malgun Gothic"/>
          <w:i/>
          <w:lang w:val="en-US"/>
        </w:rPr>
        <w:t>-DCI-1-2-r17</w:t>
      </w:r>
      <w:r w:rsidRPr="00990E06">
        <w:rPr>
          <w:rFonts w:eastAsia="Malgun Gothic"/>
          <w:iCs/>
          <w:lang w:val="en-US"/>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3A153BC6" w14:textId="77777777" w:rsidR="00EA0EA3" w:rsidRDefault="00EA0EA3" w:rsidP="00EA0EA3">
      <w:pPr>
        <w:rPr>
          <w:lang w:eastAsia="zh-CN"/>
        </w:rPr>
      </w:pPr>
      <w:r>
        <w:rPr>
          <w:lang w:val="en-US" w:eastAsia="zh-CN"/>
        </w:rPr>
        <w:t xml:space="preserve">If a UE reports HARQ-ACK information in a PUCCH </w:t>
      </w:r>
      <w:r>
        <w:rPr>
          <w:lang w:eastAsia="zh-CN"/>
        </w:rPr>
        <w:t xml:space="preserve">only for </w:t>
      </w:r>
    </w:p>
    <w:p w14:paraId="5BA2DB97" w14:textId="77777777" w:rsidR="00EA0EA3" w:rsidRDefault="00EA0EA3" w:rsidP="00EA0EA3">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sidRPr="0088027F">
        <w:rPr>
          <w:lang w:val="en-US" w:eastAsia="zh-CN"/>
        </w:rPr>
        <w:t xml:space="preserve">or by DCI format 4_1,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11CF26B2" w14:textId="77777777" w:rsidR="00EA0EA3" w:rsidRDefault="00EA0EA3" w:rsidP="00EA0EA3">
      <w:pPr>
        <w:pStyle w:val="B1"/>
        <w:rPr>
          <w:lang w:val="en-US" w:eastAsia="zh-CN"/>
        </w:rPr>
      </w:pPr>
      <w:r>
        <w:rPr>
          <w:lang w:val="en-US" w:eastAsia="zh-CN"/>
        </w:rPr>
        <w:t>-</w:t>
      </w:r>
      <w:r>
        <w:rPr>
          <w:lang w:val="en-US" w:eastAsia="zh-CN"/>
        </w:rPr>
        <w:tab/>
        <w:t xml:space="preserve">a PDSCH reception </w:t>
      </w:r>
      <w:r>
        <w:t>providing a transport block with enabled HARQ-ACK information</w:t>
      </w:r>
      <w:r w:rsidRPr="000622BB">
        <w:rPr>
          <w:lang w:eastAsia="zh-CN"/>
        </w:rPr>
        <w:t xml:space="preserve"> </w:t>
      </w:r>
      <w:r>
        <w:rPr>
          <w:lang w:eastAsia="zh-CN"/>
        </w:rPr>
        <w:t xml:space="preserve">scheduled </w:t>
      </w:r>
      <w:r>
        <w:rPr>
          <w:rFonts w:hint="eastAsia"/>
          <w:lang w:eastAsia="zh-CN"/>
        </w:rPr>
        <w:t xml:space="preserve">by DCI format 1_0 </w:t>
      </w:r>
      <w:r w:rsidRPr="0088027F">
        <w:rPr>
          <w:lang w:val="en-US" w:eastAsia="zh-CN"/>
        </w:rPr>
        <w:t>or by DCI format 4_1</w:t>
      </w:r>
      <w:r>
        <w:rPr>
          <w:lang w:val="en-US" w:eastAsia="zh-CN"/>
        </w:rPr>
        <w:t xml:space="preserve"> </w:t>
      </w:r>
      <w:r w:rsidRPr="0088027F">
        <w:rPr>
          <w:lang w:val="en-US" w:eastAsia="zh-CN"/>
        </w:rPr>
        <w:t xml:space="preserve">having enabled associated HARQ-ACK information report as described in clause 18,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530C3149" w14:textId="77777777" w:rsidR="00EA0EA3" w:rsidRDefault="00EA0EA3" w:rsidP="00EA0EA3">
      <w:pPr>
        <w:pStyle w:val="B1"/>
        <w:rPr>
          <w:lang w:val="en-US" w:eastAsia="zh-CN"/>
        </w:rPr>
      </w:pPr>
      <w:r>
        <w:rPr>
          <w:lang w:val="en-US" w:eastAsia="zh-CN"/>
        </w:rPr>
        <w:t>-</w:t>
      </w:r>
      <w:r>
        <w:rPr>
          <w:lang w:val="en-US" w:eastAsia="zh-CN"/>
        </w:rPr>
        <w:tab/>
        <w:t>SPS PDSCH receptions</w:t>
      </w:r>
      <w:r w:rsidRPr="00B06CC2">
        <w:rPr>
          <w:lang w:val="en-US" w:eastAsia="zh-CN"/>
        </w:rPr>
        <w:t xml:space="preserve"> associated with a CS-RNTI</w:t>
      </w:r>
      <w:r w:rsidRPr="00735D0B">
        <w:rPr>
          <w:lang w:val="en-US" w:eastAsia="zh-CN"/>
        </w:rPr>
        <w:t xml:space="preserve"> </w:t>
      </w:r>
      <w:r w:rsidRPr="0088027F">
        <w:rPr>
          <w:lang w:val="en-US" w:eastAsia="zh-CN"/>
        </w:rPr>
        <w:t>or with G-CS-RNTIs having enabled associated HARQ-ACK information reports as described in clause 18</w:t>
      </w:r>
    </w:p>
    <w:p w14:paraId="15CBA752" w14:textId="77777777" w:rsidR="00EA0EA3" w:rsidRDefault="00EA0EA3" w:rsidP="00EA0EA3">
      <w:pPr>
        <w:rPr>
          <w:lang w:eastAsia="x-none"/>
        </w:rPr>
      </w:pPr>
      <w:r w:rsidRPr="00AE44D6">
        <w:rPr>
          <w:lang w:val="en-US" w:eastAsia="zh-CN"/>
        </w:rPr>
        <w:t>within the</w:t>
      </w:r>
      <w:r>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SPS PDSCH receptions</w:t>
      </w:r>
      <w:r>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w:t>
      </w:r>
      <w:r w:rsidRPr="0088027F">
        <w:rPr>
          <w:lang w:eastAsia="zh-CN"/>
        </w:rPr>
        <w:t xml:space="preserve">or in DCI format 4_1 </w:t>
      </w:r>
      <w:r>
        <w:rPr>
          <w:lang w:eastAsia="zh-CN"/>
        </w:rPr>
        <w:t>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40DEBA8C" w14:textId="77777777" w:rsidR="00EA0EA3" w:rsidRPr="0088027F" w:rsidRDefault="00EA0EA3" w:rsidP="00EA0EA3">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3BA76AD2" w14:textId="77777777" w:rsidR="00EA0EA3" w:rsidRDefault="00EA0EA3" w:rsidP="00EA0EA3">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20B9CB97" w14:textId="77777777" w:rsidR="00EA0EA3" w:rsidRPr="00B916EC" w:rsidRDefault="00EA0EA3" w:rsidP="00EA0EA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12C41668" w14:textId="77777777" w:rsidR="00EA0EA3" w:rsidRDefault="00EA0EA3" w:rsidP="00EA0EA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079C5041" w14:textId="77777777" w:rsidR="00EA0EA3" w:rsidRPr="00B916EC" w:rsidRDefault="00EA0EA3" w:rsidP="00EA0EA3">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12BF7122" w14:textId="77777777" w:rsidR="00EA0EA3" w:rsidRPr="00B916EC" w:rsidRDefault="00EA0EA3" w:rsidP="00EA0EA3">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5563DC93" w14:textId="77777777" w:rsidR="00EA0EA3" w:rsidRDefault="00EA0EA3" w:rsidP="00EA0EA3">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311C838" w14:textId="77777777" w:rsidR="00EA0EA3" w:rsidRDefault="00EA0EA3" w:rsidP="00EA0EA3">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C3AFDDD" w14:textId="77777777" w:rsidR="00EA0EA3" w:rsidRDefault="00EA0EA3" w:rsidP="00EA0EA3">
      <w:pPr>
        <w:pStyle w:val="B2"/>
      </w:pPr>
      <w:r w:rsidRPr="00B916EC">
        <w:lastRenderedPageBreak/>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E29C1F4" w14:textId="77777777" w:rsidR="00EA0EA3" w:rsidRDefault="00EA0EA3" w:rsidP="00EA0EA3">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33029019" w14:textId="77777777" w:rsidR="00EA0EA3" w:rsidRDefault="00EA0EA3" w:rsidP="00EA0EA3">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45EDC7D" w14:textId="77777777" w:rsidR="00EA0EA3" w:rsidRDefault="00EA0EA3" w:rsidP="00EA0EA3">
      <w:pPr>
        <w:pStyle w:val="B5"/>
        <w:ind w:left="800"/>
      </w:pPr>
      <w:r>
        <w:t>if {</w:t>
      </w:r>
    </w:p>
    <w:p w14:paraId="463D4CE0" w14:textId="7BDBB005" w:rsidR="00EA0EA3" w:rsidRPr="00D24BF5" w:rsidRDefault="00EA0EA3" w:rsidP="00EA0EA3">
      <w:pPr>
        <w:pStyle w:val="B5"/>
        <w:ind w:left="800"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r>
        <w:rPr>
          <w:i/>
          <w:lang w:eastAsia="ko-KR"/>
        </w:rPr>
        <w:t>SPS-</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r>
        <w:rPr>
          <w:i/>
          <w:lang w:eastAsia="ko-KR"/>
        </w:rPr>
        <w:t>SPS-</w:t>
      </w:r>
      <w:r>
        <w:rPr>
          <w:rFonts w:hint="eastAsia"/>
          <w:i/>
          <w:lang w:eastAsia="ko-KR"/>
        </w:rPr>
        <w:t>Config</w:t>
      </w:r>
      <w:r>
        <w:rPr>
          <w:lang w:eastAsia="ko-KR"/>
        </w:rPr>
        <w:t xml:space="preserve">, by </w:t>
      </w:r>
      <w:proofErr w:type="spellStart"/>
      <w:r>
        <w:rPr>
          <w:i/>
          <w:lang w:eastAsia="ko-KR"/>
        </w:rPr>
        <w:t>pdsch-AggregationFactor</w:t>
      </w:r>
      <w:proofErr w:type="spellEnd"/>
      <w:r>
        <w:rPr>
          <w:lang w:eastAsia="ko-KR"/>
        </w:rPr>
        <w:t xml:space="preserve"> in </w:t>
      </w:r>
      <w:r>
        <w:rPr>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 xml:space="preserve">if contained in an entry indicated by the time domain resource assignment field in the DCI format scheduling the PDSCH repetition, </w:t>
      </w:r>
      <w:r w:rsidRPr="00853AC6">
        <w:rPr>
          <w:lang w:eastAsia="zh-CN"/>
        </w:rPr>
        <w:t xml:space="preserve">or provided by </w:t>
      </w:r>
      <w:r w:rsidRPr="00853AC6">
        <w:rPr>
          <w:i/>
          <w:lang w:eastAsia="zh-CN"/>
        </w:rPr>
        <w:t>pdsch-AggregationFactor-r1</w:t>
      </w:r>
      <w:del w:id="70" w:author="Na Li" w:date="2023-10-30T12:27:00Z">
        <w:r w:rsidRPr="00853AC6" w:rsidDel="00347959">
          <w:rPr>
            <w:i/>
            <w:lang w:eastAsia="zh-CN"/>
          </w:rPr>
          <w:delText>6</w:delText>
        </w:r>
      </w:del>
      <w:ins w:id="71" w:author="Na Li" w:date="2023-10-30T12:27:00Z">
        <w:r w:rsidR="00347959">
          <w:rPr>
            <w:i/>
            <w:lang w:eastAsia="zh-CN"/>
          </w:rPr>
          <w:t>7</w:t>
        </w:r>
      </w:ins>
      <w:r w:rsidRPr="00853AC6">
        <w:rPr>
          <w:lang w:eastAsia="zh-CN"/>
        </w:rPr>
        <w:t xml:space="preserve"> if included in </w:t>
      </w:r>
      <w:ins w:id="72" w:author="Na Li" w:date="2023-10-25T18:20:00Z">
        <w:r w:rsidRPr="00853AC6">
          <w:rPr>
            <w:rFonts w:eastAsia="宋体"/>
            <w:i/>
          </w:rPr>
          <w:t>MBS-RNTI-</w:t>
        </w:r>
        <w:proofErr w:type="spellStart"/>
        <w:r w:rsidRPr="00853AC6">
          <w:rPr>
            <w:rFonts w:eastAsia="宋体"/>
            <w:i/>
          </w:rPr>
          <w:t>SpecificConfig</w:t>
        </w:r>
        <w:proofErr w:type="spellEnd"/>
        <w:r w:rsidRPr="00853AC6">
          <w:rPr>
            <w:rFonts w:eastAsia="宋体"/>
            <w:i/>
          </w:rPr>
          <w:t xml:space="preserve"> </w:t>
        </w:r>
        <w:r w:rsidRPr="00853AC6">
          <w:rPr>
            <w:rFonts w:eastAsia="宋体"/>
          </w:rPr>
          <w:t xml:space="preserve">for the </w:t>
        </w:r>
      </w:ins>
      <w:ins w:id="73" w:author="Na Li" w:date="2023-10-25T18:21:00Z">
        <w:r w:rsidRPr="00853AC6">
          <w:rPr>
            <w:rFonts w:eastAsia="宋体"/>
          </w:rPr>
          <w:t>G-CS-RNTI associated with the SPS PDSCH</w:t>
        </w:r>
      </w:ins>
      <w:ins w:id="74" w:author="Na Li" w:date="2023-10-25T18:20:00Z">
        <w:r w:rsidRPr="00853AC6">
          <w:rPr>
            <w:rFonts w:eastAsia="宋体"/>
            <w:i/>
          </w:rPr>
          <w:t xml:space="preserve"> </w:t>
        </w:r>
      </w:ins>
      <w:del w:id="75" w:author="Na Li" w:date="2023-10-25T18:20:00Z">
        <w:r w:rsidRPr="00853AC6" w:rsidDel="00EA0EA3">
          <w:rPr>
            <w:i/>
            <w:lang w:eastAsia="zh-CN"/>
          </w:rPr>
          <w:delText>SPS-</w:delText>
        </w:r>
        <w:r w:rsidRPr="00853AC6" w:rsidDel="00EA0EA3">
          <w:rPr>
            <w:rFonts w:hint="eastAsia"/>
            <w:i/>
            <w:lang w:eastAsia="zh-CN"/>
          </w:rPr>
          <w:delText>Config</w:delText>
        </w:r>
        <w:r w:rsidRPr="00853AC6" w:rsidDel="00EA0EA3">
          <w:rPr>
            <w:i/>
            <w:lang w:eastAsia="zh-CN"/>
          </w:rPr>
          <w:delText xml:space="preserve"> </w:delText>
        </w:r>
        <w:r w:rsidRPr="00853AC6" w:rsidDel="00EA0EA3">
          <w:rPr>
            <w:lang w:eastAsia="zh-CN"/>
          </w:rPr>
          <w:delText>or</w:delText>
        </w:r>
      </w:del>
      <w:r w:rsidRPr="00853AC6">
        <w:rPr>
          <w:lang w:eastAsia="zh-CN"/>
        </w:rPr>
        <w:t>,</w:t>
      </w:r>
      <w:r w:rsidRPr="00D479EF">
        <w:rPr>
          <w:lang w:eastAsia="zh-CN"/>
        </w:rPr>
        <w:t xml:space="preserve">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38BB0052" w14:textId="77777777" w:rsidR="00EA0EA3" w:rsidRPr="00D24BF5" w:rsidRDefault="00EA0EA3" w:rsidP="00EA0EA3">
      <w:pPr>
        <w:pStyle w:val="B5"/>
        <w:ind w:left="801" w:hanging="1"/>
        <w:rPr>
          <w:rFonts w:eastAsia="Batang"/>
        </w:rPr>
      </w:pPr>
      <w:r w:rsidRPr="00D24BF5">
        <w:rPr>
          <w:rFonts w:eastAsia="Batang"/>
        </w:rPr>
        <w:t>HARQ-ACK information for the SPS PDSCH is associated with the PUCCH</w:t>
      </w:r>
    </w:p>
    <w:p w14:paraId="7908268C" w14:textId="77777777" w:rsidR="00EA0EA3" w:rsidRDefault="00EA0EA3" w:rsidP="00EA0EA3">
      <w:pPr>
        <w:pStyle w:val="B5"/>
        <w:ind w:left="801" w:hanging="1"/>
      </w:pPr>
      <w:r w:rsidRPr="00D24BF5">
        <w:rPr>
          <w:rFonts w:eastAsia="Batang"/>
        </w:rPr>
        <w:t>}</w:t>
      </w:r>
    </w:p>
    <w:p w14:paraId="48BBC41E" w14:textId="77777777" w:rsidR="00EA0EA3" w:rsidRDefault="00D351F3" w:rsidP="00EA0EA3">
      <w:pPr>
        <w:pStyle w:val="B5"/>
        <w:ind w:left="800"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A0EA3" w:rsidRPr="00B916EC">
        <w:t xml:space="preserve"> </w:t>
      </w:r>
      <w:r w:rsidR="00EA0EA3" w:rsidRPr="00B916EC">
        <w:rPr>
          <w:rFonts w:hint="eastAsia"/>
          <w:lang w:eastAsia="zh-CN"/>
        </w:rPr>
        <w:t>=</w:t>
      </w:r>
      <w:r w:rsidR="00EA0EA3" w:rsidRPr="00B916EC">
        <w:t xml:space="preserve"> HARQ-ACK</w:t>
      </w:r>
      <w:r w:rsidR="00EA0EA3" w:rsidRPr="00960881">
        <w:t xml:space="preserve"> </w:t>
      </w:r>
      <w:r w:rsidR="00EA0EA3">
        <w:t xml:space="preserve">information bit for this SPS PDSCH reception </w:t>
      </w:r>
    </w:p>
    <w:p w14:paraId="665F8518" w14:textId="77777777" w:rsidR="00EA0EA3" w:rsidRDefault="00EA0EA3" w:rsidP="00EA0EA3">
      <w:pPr>
        <w:pStyle w:val="B5"/>
        <w:ind w:left="800"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981CD85" w14:textId="77777777" w:rsidR="00EA0EA3" w:rsidRDefault="00EA0EA3" w:rsidP="00EA0EA3">
      <w:pPr>
        <w:pStyle w:val="B5"/>
        <w:ind w:left="800"/>
      </w:pPr>
      <w:r>
        <w:t>end if</w:t>
      </w:r>
    </w:p>
    <w:p w14:paraId="03B6656D" w14:textId="77777777" w:rsidR="00EA0EA3" w:rsidRDefault="00D351F3" w:rsidP="00EA0EA3">
      <w:pPr>
        <w:pStyle w:val="B5"/>
        <w:ind w:left="8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A0EA3">
        <w:t>;</w:t>
      </w:r>
    </w:p>
    <w:p w14:paraId="075DAEB0" w14:textId="77777777" w:rsidR="00EA0EA3" w:rsidRDefault="00EA0EA3" w:rsidP="00EA0EA3">
      <w:pPr>
        <w:pStyle w:val="B4"/>
      </w:pPr>
      <w:r>
        <w:t>end while</w:t>
      </w:r>
    </w:p>
    <w:p w14:paraId="3003503C" w14:textId="77777777" w:rsidR="00EA0EA3" w:rsidRDefault="00EA0EA3" w:rsidP="00EA0EA3">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A29CD6A" w14:textId="77777777" w:rsidR="00EA0EA3" w:rsidRDefault="00EA0EA3" w:rsidP="00EA0EA3">
      <w:pPr>
        <w:pStyle w:val="B2"/>
      </w:pPr>
      <w:r>
        <w:t>end while</w:t>
      </w:r>
    </w:p>
    <w:p w14:paraId="00BA1728" w14:textId="77777777" w:rsidR="00EA0EA3" w:rsidRDefault="00EA0EA3" w:rsidP="00EA0EA3">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E16FD1E" w14:textId="77777777" w:rsidR="00EA0EA3" w:rsidRPr="0009732E" w:rsidRDefault="00EA0EA3" w:rsidP="00EA0EA3">
      <w:pPr>
        <w:pStyle w:val="B1"/>
        <w:rPr>
          <w:lang w:eastAsia="x-none"/>
        </w:rPr>
      </w:pPr>
      <w:r>
        <w:t>end while</w:t>
      </w:r>
    </w:p>
    <w:p w14:paraId="516F68D3" w14:textId="77777777" w:rsidR="00EA0EA3" w:rsidRDefault="00EA0EA3" w:rsidP="002F6BF2"/>
    <w:p w14:paraId="3C99B9F7" w14:textId="77777777" w:rsidR="002F6BF2" w:rsidRDefault="002F6BF2" w:rsidP="002F6BF2">
      <w:pPr>
        <w:spacing w:before="120" w:line="280" w:lineRule="atLeast"/>
        <w:jc w:val="center"/>
        <w:rPr>
          <w:b/>
          <w:iCs/>
          <w:color w:val="FF0000"/>
          <w:sz w:val="28"/>
        </w:rPr>
      </w:pPr>
      <w:r>
        <w:rPr>
          <w:b/>
          <w:iCs/>
          <w:color w:val="FF0000"/>
          <w:sz w:val="28"/>
        </w:rPr>
        <w:t>&lt;Unchanged parts are omitted&gt;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0801796" w14:textId="77777777" w:rsidR="002F6BF2" w:rsidRPr="002F6BF2" w:rsidRDefault="002F6BF2" w:rsidP="002F6BF2"/>
    <w:p w14:paraId="7D15D40B" w14:textId="77777777" w:rsidR="00387B0F" w:rsidRDefault="00387B0F" w:rsidP="009E7AC0">
      <w:pPr>
        <w:spacing w:before="120" w:line="280" w:lineRule="atLeast"/>
        <w:jc w:val="center"/>
      </w:pP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38402" w14:textId="77777777" w:rsidR="00D351F3" w:rsidRDefault="00D351F3">
      <w:pPr>
        <w:spacing w:after="0"/>
      </w:pPr>
      <w:r>
        <w:separator/>
      </w:r>
    </w:p>
  </w:endnote>
  <w:endnote w:type="continuationSeparator" w:id="0">
    <w:p w14:paraId="1581BBF7" w14:textId="77777777" w:rsidR="00D351F3" w:rsidRDefault="00D351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DEA25" w14:textId="77777777" w:rsidR="00D351F3" w:rsidRDefault="00D351F3">
      <w:pPr>
        <w:spacing w:after="0"/>
      </w:pPr>
      <w:r>
        <w:separator/>
      </w:r>
    </w:p>
  </w:footnote>
  <w:footnote w:type="continuationSeparator" w:id="0">
    <w:p w14:paraId="540342E4" w14:textId="77777777" w:rsidR="00D351F3" w:rsidRDefault="00D351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7C007" w14:textId="77777777"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4258" w14:textId="77777777"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86B4B" w14:textId="77777777"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40687" w14:textId="77777777"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994246"/>
    <w:multiLevelType w:val="hybridMultilevel"/>
    <w:tmpl w:val="8F764B78"/>
    <w:lvl w:ilvl="0" w:tplc="33A81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3"/>
  </w:num>
  <w:num w:numId="6">
    <w:abstractNumId w:val="15"/>
  </w:num>
  <w:num w:numId="7">
    <w:abstractNumId w:val="21"/>
  </w:num>
  <w:num w:numId="8">
    <w:abstractNumId w:val="10"/>
  </w:num>
  <w:num w:numId="9">
    <w:abstractNumId w:val="19"/>
  </w:num>
  <w:num w:numId="10">
    <w:abstractNumId w:val="13"/>
  </w:num>
  <w:num w:numId="11">
    <w:abstractNumId w:val="6"/>
  </w:num>
  <w:num w:numId="12">
    <w:abstractNumId w:val="1"/>
  </w:num>
  <w:num w:numId="13">
    <w:abstractNumId w:val="2"/>
  </w:num>
  <w:num w:numId="14">
    <w:abstractNumId w:val="20"/>
  </w:num>
  <w:num w:numId="15">
    <w:abstractNumId w:val="16"/>
  </w:num>
  <w:num w:numId="16">
    <w:abstractNumId w:val="18"/>
  </w:num>
  <w:num w:numId="17">
    <w:abstractNumId w:val="22"/>
  </w:num>
  <w:num w:numId="18">
    <w:abstractNumId w:val="11"/>
  </w:num>
  <w:num w:numId="19">
    <w:abstractNumId w:val="7"/>
  </w:num>
  <w:num w:numId="20">
    <w:abstractNumId w:val="9"/>
  </w:num>
  <w:num w:numId="21">
    <w:abstractNumId w:val="8"/>
  </w:num>
  <w:num w:numId="22">
    <w:abstractNumId w:val="5"/>
  </w:num>
  <w:num w:numId="23">
    <w:abstractNumId w:val="17"/>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6792E"/>
    <w:rsid w:val="000725B9"/>
    <w:rsid w:val="00073083"/>
    <w:rsid w:val="00081A9F"/>
    <w:rsid w:val="000901EC"/>
    <w:rsid w:val="0009681F"/>
    <w:rsid w:val="000A2D03"/>
    <w:rsid w:val="000A6394"/>
    <w:rsid w:val="000B265B"/>
    <w:rsid w:val="000B44D9"/>
    <w:rsid w:val="000B67B8"/>
    <w:rsid w:val="000B7FED"/>
    <w:rsid w:val="000C038A"/>
    <w:rsid w:val="000C5DCA"/>
    <w:rsid w:val="000C6598"/>
    <w:rsid w:val="000F0C7C"/>
    <w:rsid w:val="000F41D5"/>
    <w:rsid w:val="000F5117"/>
    <w:rsid w:val="001008DA"/>
    <w:rsid w:val="00101AA3"/>
    <w:rsid w:val="001040DA"/>
    <w:rsid w:val="00104B4A"/>
    <w:rsid w:val="00105CE8"/>
    <w:rsid w:val="00114D8C"/>
    <w:rsid w:val="001179B9"/>
    <w:rsid w:val="0012193C"/>
    <w:rsid w:val="00136F4E"/>
    <w:rsid w:val="00137645"/>
    <w:rsid w:val="00141F48"/>
    <w:rsid w:val="00145D43"/>
    <w:rsid w:val="00154084"/>
    <w:rsid w:val="00156D04"/>
    <w:rsid w:val="00157FC3"/>
    <w:rsid w:val="0017351E"/>
    <w:rsid w:val="0018604D"/>
    <w:rsid w:val="00192C46"/>
    <w:rsid w:val="00194D90"/>
    <w:rsid w:val="00196D76"/>
    <w:rsid w:val="001A08B3"/>
    <w:rsid w:val="001A1CD7"/>
    <w:rsid w:val="001A725D"/>
    <w:rsid w:val="001A7B60"/>
    <w:rsid w:val="001B01C6"/>
    <w:rsid w:val="001B217A"/>
    <w:rsid w:val="001B52F0"/>
    <w:rsid w:val="001B7A65"/>
    <w:rsid w:val="001C1196"/>
    <w:rsid w:val="001C7EF2"/>
    <w:rsid w:val="001D1A20"/>
    <w:rsid w:val="001D33AD"/>
    <w:rsid w:val="001D4438"/>
    <w:rsid w:val="001D6B6E"/>
    <w:rsid w:val="001E41F3"/>
    <w:rsid w:val="001F1056"/>
    <w:rsid w:val="001F632E"/>
    <w:rsid w:val="00205B6C"/>
    <w:rsid w:val="00225D45"/>
    <w:rsid w:val="0023109B"/>
    <w:rsid w:val="00231A85"/>
    <w:rsid w:val="00244508"/>
    <w:rsid w:val="00253837"/>
    <w:rsid w:val="0026004D"/>
    <w:rsid w:val="00261D8B"/>
    <w:rsid w:val="00262FCA"/>
    <w:rsid w:val="002640DD"/>
    <w:rsid w:val="00273FA8"/>
    <w:rsid w:val="00275D12"/>
    <w:rsid w:val="00284FEB"/>
    <w:rsid w:val="002860C4"/>
    <w:rsid w:val="002B2484"/>
    <w:rsid w:val="002B3F67"/>
    <w:rsid w:val="002B5741"/>
    <w:rsid w:val="002E2DE7"/>
    <w:rsid w:val="002F6BF2"/>
    <w:rsid w:val="00305409"/>
    <w:rsid w:val="003074F7"/>
    <w:rsid w:val="00330086"/>
    <w:rsid w:val="00333D59"/>
    <w:rsid w:val="00347959"/>
    <w:rsid w:val="00352BA8"/>
    <w:rsid w:val="003549A3"/>
    <w:rsid w:val="003609EF"/>
    <w:rsid w:val="0036231A"/>
    <w:rsid w:val="00374DD4"/>
    <w:rsid w:val="00381B9E"/>
    <w:rsid w:val="00387B0F"/>
    <w:rsid w:val="00392417"/>
    <w:rsid w:val="003A7B52"/>
    <w:rsid w:val="003B038C"/>
    <w:rsid w:val="003B1D3E"/>
    <w:rsid w:val="003B28F0"/>
    <w:rsid w:val="003E1A36"/>
    <w:rsid w:val="003E42E0"/>
    <w:rsid w:val="003E44BA"/>
    <w:rsid w:val="003F0598"/>
    <w:rsid w:val="003F1E4A"/>
    <w:rsid w:val="00410371"/>
    <w:rsid w:val="00420339"/>
    <w:rsid w:val="0042285F"/>
    <w:rsid w:val="004242F1"/>
    <w:rsid w:val="0044540F"/>
    <w:rsid w:val="00446494"/>
    <w:rsid w:val="00450CD8"/>
    <w:rsid w:val="00451873"/>
    <w:rsid w:val="00467711"/>
    <w:rsid w:val="0048671B"/>
    <w:rsid w:val="00492611"/>
    <w:rsid w:val="00495A3B"/>
    <w:rsid w:val="004A62F1"/>
    <w:rsid w:val="004A6346"/>
    <w:rsid w:val="004B75B7"/>
    <w:rsid w:val="004C35B1"/>
    <w:rsid w:val="004C4CD1"/>
    <w:rsid w:val="004D2D48"/>
    <w:rsid w:val="004D3382"/>
    <w:rsid w:val="004D377D"/>
    <w:rsid w:val="004E22F5"/>
    <w:rsid w:val="004E45C4"/>
    <w:rsid w:val="004E4953"/>
    <w:rsid w:val="004E662D"/>
    <w:rsid w:val="004E7E26"/>
    <w:rsid w:val="004F0882"/>
    <w:rsid w:val="004F27D1"/>
    <w:rsid w:val="005029AC"/>
    <w:rsid w:val="00503AF9"/>
    <w:rsid w:val="005053CC"/>
    <w:rsid w:val="0051242C"/>
    <w:rsid w:val="0051580D"/>
    <w:rsid w:val="00527088"/>
    <w:rsid w:val="00532D42"/>
    <w:rsid w:val="0054310F"/>
    <w:rsid w:val="00543DD8"/>
    <w:rsid w:val="00546C8E"/>
    <w:rsid w:val="00547111"/>
    <w:rsid w:val="00561006"/>
    <w:rsid w:val="005633A1"/>
    <w:rsid w:val="005647BB"/>
    <w:rsid w:val="005721A6"/>
    <w:rsid w:val="00574629"/>
    <w:rsid w:val="00575A7A"/>
    <w:rsid w:val="00582110"/>
    <w:rsid w:val="00592D74"/>
    <w:rsid w:val="005A7C3C"/>
    <w:rsid w:val="005B2953"/>
    <w:rsid w:val="005B50C0"/>
    <w:rsid w:val="005D5F27"/>
    <w:rsid w:val="005E2C44"/>
    <w:rsid w:val="005E30F7"/>
    <w:rsid w:val="005E4CE8"/>
    <w:rsid w:val="005F3C9F"/>
    <w:rsid w:val="005F522F"/>
    <w:rsid w:val="00601E8C"/>
    <w:rsid w:val="00603E1B"/>
    <w:rsid w:val="00605D9D"/>
    <w:rsid w:val="00606EE9"/>
    <w:rsid w:val="00621188"/>
    <w:rsid w:val="00622656"/>
    <w:rsid w:val="006257ED"/>
    <w:rsid w:val="00627F29"/>
    <w:rsid w:val="00637D91"/>
    <w:rsid w:val="0064691B"/>
    <w:rsid w:val="00650D00"/>
    <w:rsid w:val="006519A0"/>
    <w:rsid w:val="00662F42"/>
    <w:rsid w:val="00695808"/>
    <w:rsid w:val="00696FDE"/>
    <w:rsid w:val="006A54FB"/>
    <w:rsid w:val="006B02D3"/>
    <w:rsid w:val="006B18E4"/>
    <w:rsid w:val="006B2ADE"/>
    <w:rsid w:val="006B46FB"/>
    <w:rsid w:val="006E21FB"/>
    <w:rsid w:val="006F457A"/>
    <w:rsid w:val="00714D03"/>
    <w:rsid w:val="00717448"/>
    <w:rsid w:val="00724D47"/>
    <w:rsid w:val="007306AA"/>
    <w:rsid w:val="00734332"/>
    <w:rsid w:val="0074580C"/>
    <w:rsid w:val="00750569"/>
    <w:rsid w:val="00751F8F"/>
    <w:rsid w:val="007528CD"/>
    <w:rsid w:val="00756B32"/>
    <w:rsid w:val="00764406"/>
    <w:rsid w:val="00770DF5"/>
    <w:rsid w:val="007742E9"/>
    <w:rsid w:val="00782C73"/>
    <w:rsid w:val="00787FE7"/>
    <w:rsid w:val="00792342"/>
    <w:rsid w:val="007977A8"/>
    <w:rsid w:val="007B512A"/>
    <w:rsid w:val="007C2097"/>
    <w:rsid w:val="007C46F0"/>
    <w:rsid w:val="007C52E6"/>
    <w:rsid w:val="007C66BF"/>
    <w:rsid w:val="007C6C6B"/>
    <w:rsid w:val="007C6FFE"/>
    <w:rsid w:val="007C7997"/>
    <w:rsid w:val="007D6A07"/>
    <w:rsid w:val="007F12CC"/>
    <w:rsid w:val="007F290C"/>
    <w:rsid w:val="007F420D"/>
    <w:rsid w:val="007F6497"/>
    <w:rsid w:val="007F7259"/>
    <w:rsid w:val="007F737C"/>
    <w:rsid w:val="00801B7D"/>
    <w:rsid w:val="008040A8"/>
    <w:rsid w:val="008069C9"/>
    <w:rsid w:val="008116DE"/>
    <w:rsid w:val="00812852"/>
    <w:rsid w:val="008145CC"/>
    <w:rsid w:val="00815922"/>
    <w:rsid w:val="00816D38"/>
    <w:rsid w:val="008247D0"/>
    <w:rsid w:val="008279FA"/>
    <w:rsid w:val="00853AC6"/>
    <w:rsid w:val="008626E7"/>
    <w:rsid w:val="008653E5"/>
    <w:rsid w:val="00870EE7"/>
    <w:rsid w:val="00876D61"/>
    <w:rsid w:val="00876E8B"/>
    <w:rsid w:val="008863B9"/>
    <w:rsid w:val="008866D3"/>
    <w:rsid w:val="008A45A6"/>
    <w:rsid w:val="008B23CB"/>
    <w:rsid w:val="008B428D"/>
    <w:rsid w:val="008C6063"/>
    <w:rsid w:val="008C6C1E"/>
    <w:rsid w:val="008E409B"/>
    <w:rsid w:val="008E53F7"/>
    <w:rsid w:val="008E7CAD"/>
    <w:rsid w:val="008F686C"/>
    <w:rsid w:val="0090522B"/>
    <w:rsid w:val="009148DE"/>
    <w:rsid w:val="009202FB"/>
    <w:rsid w:val="009323DD"/>
    <w:rsid w:val="00932B82"/>
    <w:rsid w:val="00941E30"/>
    <w:rsid w:val="00951DC2"/>
    <w:rsid w:val="0095381D"/>
    <w:rsid w:val="00956EF4"/>
    <w:rsid w:val="00962F7C"/>
    <w:rsid w:val="00965EC0"/>
    <w:rsid w:val="009736F5"/>
    <w:rsid w:val="009777D9"/>
    <w:rsid w:val="00984D6C"/>
    <w:rsid w:val="00991B88"/>
    <w:rsid w:val="009A54B8"/>
    <w:rsid w:val="009A5753"/>
    <w:rsid w:val="009A579D"/>
    <w:rsid w:val="009B2C19"/>
    <w:rsid w:val="009B6DD9"/>
    <w:rsid w:val="009B724F"/>
    <w:rsid w:val="009D044E"/>
    <w:rsid w:val="009D1379"/>
    <w:rsid w:val="009E0AD6"/>
    <w:rsid w:val="009E3297"/>
    <w:rsid w:val="009E7AC0"/>
    <w:rsid w:val="009F4A5B"/>
    <w:rsid w:val="009F5FC1"/>
    <w:rsid w:val="009F734F"/>
    <w:rsid w:val="00A15391"/>
    <w:rsid w:val="00A246B6"/>
    <w:rsid w:val="00A47E70"/>
    <w:rsid w:val="00A50CF0"/>
    <w:rsid w:val="00A54F41"/>
    <w:rsid w:val="00A6208F"/>
    <w:rsid w:val="00A7671C"/>
    <w:rsid w:val="00A840B3"/>
    <w:rsid w:val="00AA1CFF"/>
    <w:rsid w:val="00AA2CBC"/>
    <w:rsid w:val="00AC3977"/>
    <w:rsid w:val="00AC5820"/>
    <w:rsid w:val="00AC6CF7"/>
    <w:rsid w:val="00AD1090"/>
    <w:rsid w:val="00AD1CD8"/>
    <w:rsid w:val="00AD4C72"/>
    <w:rsid w:val="00B01E54"/>
    <w:rsid w:val="00B05353"/>
    <w:rsid w:val="00B05D42"/>
    <w:rsid w:val="00B16FAB"/>
    <w:rsid w:val="00B21B51"/>
    <w:rsid w:val="00B258BB"/>
    <w:rsid w:val="00B26855"/>
    <w:rsid w:val="00B3299A"/>
    <w:rsid w:val="00B41AF0"/>
    <w:rsid w:val="00B459C4"/>
    <w:rsid w:val="00B45F57"/>
    <w:rsid w:val="00B515DC"/>
    <w:rsid w:val="00B529A2"/>
    <w:rsid w:val="00B6427A"/>
    <w:rsid w:val="00B67B97"/>
    <w:rsid w:val="00B756C2"/>
    <w:rsid w:val="00B968C8"/>
    <w:rsid w:val="00BA0E0B"/>
    <w:rsid w:val="00BA3EC5"/>
    <w:rsid w:val="00BA51D9"/>
    <w:rsid w:val="00BA74DB"/>
    <w:rsid w:val="00BB3FDB"/>
    <w:rsid w:val="00BB5DFC"/>
    <w:rsid w:val="00BC5707"/>
    <w:rsid w:val="00BD279D"/>
    <w:rsid w:val="00BD6BB8"/>
    <w:rsid w:val="00BF356F"/>
    <w:rsid w:val="00C02EA8"/>
    <w:rsid w:val="00C03679"/>
    <w:rsid w:val="00C05F9C"/>
    <w:rsid w:val="00C06D51"/>
    <w:rsid w:val="00C11C91"/>
    <w:rsid w:val="00C13FB5"/>
    <w:rsid w:val="00C1579F"/>
    <w:rsid w:val="00C16726"/>
    <w:rsid w:val="00C26ECD"/>
    <w:rsid w:val="00C323CA"/>
    <w:rsid w:val="00C35890"/>
    <w:rsid w:val="00C403C2"/>
    <w:rsid w:val="00C43118"/>
    <w:rsid w:val="00C526DB"/>
    <w:rsid w:val="00C60F0A"/>
    <w:rsid w:val="00C65759"/>
    <w:rsid w:val="00C66BA2"/>
    <w:rsid w:val="00C76196"/>
    <w:rsid w:val="00C87610"/>
    <w:rsid w:val="00C91F7E"/>
    <w:rsid w:val="00C95985"/>
    <w:rsid w:val="00C974EC"/>
    <w:rsid w:val="00CA2AFD"/>
    <w:rsid w:val="00CA3576"/>
    <w:rsid w:val="00CB49FF"/>
    <w:rsid w:val="00CB5AB4"/>
    <w:rsid w:val="00CB5BA3"/>
    <w:rsid w:val="00CC080F"/>
    <w:rsid w:val="00CC3559"/>
    <w:rsid w:val="00CC5026"/>
    <w:rsid w:val="00CC68D0"/>
    <w:rsid w:val="00CD3B7A"/>
    <w:rsid w:val="00CD486F"/>
    <w:rsid w:val="00CE550A"/>
    <w:rsid w:val="00CE7769"/>
    <w:rsid w:val="00D02E10"/>
    <w:rsid w:val="00D03F9A"/>
    <w:rsid w:val="00D06D51"/>
    <w:rsid w:val="00D24991"/>
    <w:rsid w:val="00D351F3"/>
    <w:rsid w:val="00D42ADB"/>
    <w:rsid w:val="00D50255"/>
    <w:rsid w:val="00D66520"/>
    <w:rsid w:val="00D73BDC"/>
    <w:rsid w:val="00DA7B21"/>
    <w:rsid w:val="00DB6118"/>
    <w:rsid w:val="00DD1CFA"/>
    <w:rsid w:val="00DE34CF"/>
    <w:rsid w:val="00DF2D49"/>
    <w:rsid w:val="00DF7B35"/>
    <w:rsid w:val="00E0095B"/>
    <w:rsid w:val="00E044CE"/>
    <w:rsid w:val="00E06324"/>
    <w:rsid w:val="00E07A9A"/>
    <w:rsid w:val="00E10970"/>
    <w:rsid w:val="00E13F3D"/>
    <w:rsid w:val="00E15CD0"/>
    <w:rsid w:val="00E2295F"/>
    <w:rsid w:val="00E245F0"/>
    <w:rsid w:val="00E32435"/>
    <w:rsid w:val="00E34898"/>
    <w:rsid w:val="00E36733"/>
    <w:rsid w:val="00E4725F"/>
    <w:rsid w:val="00E52A73"/>
    <w:rsid w:val="00E654B4"/>
    <w:rsid w:val="00E66AB7"/>
    <w:rsid w:val="00E75199"/>
    <w:rsid w:val="00E80075"/>
    <w:rsid w:val="00E93315"/>
    <w:rsid w:val="00E967ED"/>
    <w:rsid w:val="00EA0EA3"/>
    <w:rsid w:val="00EA43C3"/>
    <w:rsid w:val="00EA70A1"/>
    <w:rsid w:val="00EB09B7"/>
    <w:rsid w:val="00EC5A9E"/>
    <w:rsid w:val="00EE57A8"/>
    <w:rsid w:val="00EE5A88"/>
    <w:rsid w:val="00EE7D7C"/>
    <w:rsid w:val="00F01969"/>
    <w:rsid w:val="00F04C49"/>
    <w:rsid w:val="00F10635"/>
    <w:rsid w:val="00F1475A"/>
    <w:rsid w:val="00F25569"/>
    <w:rsid w:val="00F25D98"/>
    <w:rsid w:val="00F300FB"/>
    <w:rsid w:val="00F33AC6"/>
    <w:rsid w:val="00F45650"/>
    <w:rsid w:val="00F50B8A"/>
    <w:rsid w:val="00F51F80"/>
    <w:rsid w:val="00F52361"/>
    <w:rsid w:val="00F8534E"/>
    <w:rsid w:val="00FA3268"/>
    <w:rsid w:val="00FA52E1"/>
    <w:rsid w:val="00FB6386"/>
    <w:rsid w:val="00FB77BB"/>
    <w:rsid w:val="00FC11FE"/>
    <w:rsid w:val="00FC1621"/>
    <w:rsid w:val="00FC3978"/>
    <w:rsid w:val="00FC7784"/>
    <w:rsid w:val="00FD4CF5"/>
    <w:rsid w:val="00FE0903"/>
    <w:rsid w:val="00FE3F25"/>
    <w:rsid w:val="00FF4735"/>
    <w:rsid w:val="00FF520D"/>
    <w:rsid w:val="00FF5C56"/>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5FB4E"/>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B4Char">
    <w:name w:val="B4 Char"/>
    <w:link w:val="B4"/>
    <w:qFormat/>
    <w:rsid w:val="00EA0EA3"/>
    <w:rPr>
      <w:rFonts w:eastAsiaTheme="minorEastAsia"/>
      <w:lang w:val="en-GB" w:eastAsia="en-US"/>
    </w:rPr>
  </w:style>
  <w:style w:type="character" w:customStyle="1" w:styleId="B5Char">
    <w:name w:val="B5 Char"/>
    <w:link w:val="B5"/>
    <w:rsid w:val="00EA0EA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CEF4E-C5A2-4F5C-BBE9-8553F931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2064</Words>
  <Characters>11770</Characters>
  <Application>Microsoft Office Word</Application>
  <DocSecurity>0</DocSecurity>
  <Lines>98</Lines>
  <Paragraphs>27</Paragraphs>
  <ScaleCrop>false</ScaleCrop>
  <Company>ZTE</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2</cp:revision>
  <cp:lastPrinted>2411-12-31T15:59:00Z</cp:lastPrinted>
  <dcterms:created xsi:type="dcterms:W3CDTF">2023-11-03T07:28:00Z</dcterms:created>
  <dcterms:modified xsi:type="dcterms:W3CDTF">2023-11-03T07:28:00Z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